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48A630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52E1A" w:rsidRPr="00852E1A">
        <w:rPr>
          <w:b/>
          <w:i/>
          <w:noProof/>
          <w:sz w:val="28"/>
        </w:rPr>
        <w:t>R5-233089</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00C38" w:rsidR="001E41F3" w:rsidRPr="00410371" w:rsidRDefault="003C0C1C" w:rsidP="00DA0CAD">
            <w:pPr>
              <w:pStyle w:val="CRCoverPage"/>
              <w:spacing w:after="0"/>
              <w:jc w:val="right"/>
              <w:rPr>
                <w:b/>
                <w:noProof/>
                <w:sz w:val="28"/>
              </w:rPr>
            </w:pPr>
            <w:r>
              <w:rPr>
                <w:b/>
                <w:noProof/>
                <w:sz w:val="28"/>
              </w:rPr>
              <w:t>38.</w:t>
            </w:r>
            <w:r w:rsidR="00DA0CA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11FC1" w:rsidR="001E41F3" w:rsidRPr="00410371" w:rsidRDefault="00852E1A" w:rsidP="00547111">
            <w:pPr>
              <w:pStyle w:val="CRCoverPage"/>
              <w:spacing w:after="0"/>
              <w:rPr>
                <w:noProof/>
              </w:rPr>
            </w:pPr>
            <w:r w:rsidRPr="00852E1A">
              <w:rPr>
                <w:b/>
                <w:noProof/>
                <w:sz w:val="28"/>
                <w:lang w:eastAsia="zh-CN"/>
              </w:rPr>
              <w:t>0779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2D155" w:rsidR="001E41F3" w:rsidRDefault="00340345">
            <w:pPr>
              <w:pStyle w:val="CRCoverPage"/>
              <w:spacing w:after="0"/>
              <w:ind w:left="100"/>
              <w:rPr>
                <w:noProof/>
                <w:lang w:eastAsia="zh-CN"/>
              </w:rPr>
            </w:pPr>
            <w:r>
              <w:rPr>
                <w:noProof/>
                <w:lang w:eastAsia="zh-CN"/>
              </w:rPr>
              <w:t>U</w:t>
            </w:r>
            <w:r>
              <w:rPr>
                <w:rFonts w:hint="eastAsia"/>
                <w:noProof/>
                <w:lang w:eastAsia="zh-CN"/>
              </w:rPr>
              <w:t>p</w:t>
            </w:r>
            <w:r>
              <w:rPr>
                <w:noProof/>
                <w:lang w:eastAsia="zh-CN"/>
              </w:rPr>
              <w:t xml:space="preserve">dating REFSENS exception </w:t>
            </w:r>
            <w:r>
              <w:t>t</w:t>
            </w:r>
            <w:r w:rsidRPr="00E80F49">
              <w:t>est frequency selection</w:t>
            </w:r>
            <w:r>
              <w:rPr>
                <w:noProof/>
                <w:lang w:eastAsia="zh-CN"/>
              </w:rPr>
              <w:t xml:space="preserve"> for CA_</w:t>
            </w:r>
            <w:r w:rsidRPr="003F3B32">
              <w:t>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8F69F" w:rsidR="001E41F3" w:rsidRDefault="008A3778" w:rsidP="00273DA5">
            <w:pPr>
              <w:pStyle w:val="CRCoverPage"/>
              <w:spacing w:after="0"/>
              <w:ind w:left="100"/>
              <w:rPr>
                <w:noProof/>
                <w:lang w:eastAsia="zh-CN"/>
              </w:rPr>
            </w:pPr>
            <w:r w:rsidRPr="003F3B32">
              <w:t>Test Settings for CA_n7A-n78A Configuration</w:t>
            </w:r>
            <w:r>
              <w:t xml:space="preserve"> </w:t>
            </w:r>
            <w:r w:rsidRPr="00292B7E">
              <w:t xml:space="preserve">is </w:t>
            </w:r>
            <w:r w:rsidR="00273DA5">
              <w:t>missing</w:t>
            </w:r>
            <w:r w:rsidRPr="00292B7E">
              <w:t xml:space="preserve"> </w:t>
            </w:r>
            <w:r w:rsidR="003B155E">
              <w:t>in t</w:t>
            </w:r>
            <w:r w:rsidR="003B155E" w:rsidRPr="00E80F49">
              <w:t>able 4.1.3.1-6</w:t>
            </w:r>
            <w:r w:rsidR="003B155E">
              <w:t xml:space="preserve"> </w:t>
            </w:r>
            <w:r w:rsidRPr="00292B7E">
              <w:t xml:space="preserve">and needs to be </w:t>
            </w:r>
            <w:r w:rsidR="003B155E">
              <w:t>added</w:t>
            </w:r>
            <w:r w:rsidRPr="00292B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72907" w:rsidR="001E41F3" w:rsidRDefault="003B155E">
            <w:pPr>
              <w:pStyle w:val="CRCoverPage"/>
              <w:spacing w:after="0"/>
              <w:ind w:left="100"/>
              <w:rPr>
                <w:noProof/>
                <w:lang w:eastAsia="zh-CN"/>
              </w:rPr>
            </w:pPr>
            <w:r>
              <w:rPr>
                <w:noProof/>
                <w:lang w:eastAsia="zh-CN"/>
              </w:rPr>
              <w:t>Adding</w:t>
            </w:r>
            <w:r w:rsidR="008A3778" w:rsidRPr="003F3B32">
              <w:t xml:space="preserve"> CA_n7A-n78A </w:t>
            </w:r>
            <w:r w:rsidR="006054D7">
              <w:t xml:space="preserve">in </w:t>
            </w:r>
            <w:r w:rsidR="006054D7" w:rsidRPr="00E80F49">
              <w:t>Table 4.1.3.1-6</w:t>
            </w:r>
            <w:r w:rsidR="008A377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A13E7" w:rsidR="001E41F3" w:rsidRDefault="008A3778">
            <w:pPr>
              <w:pStyle w:val="CRCoverPage"/>
              <w:spacing w:after="0"/>
              <w:ind w:left="100"/>
              <w:rPr>
                <w:noProof/>
                <w:lang w:eastAsia="zh-CN"/>
              </w:rPr>
            </w:pPr>
            <w:r>
              <w:rPr>
                <w:noProof/>
              </w:rPr>
              <w:t>test case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6E113" w:rsidR="001E41F3" w:rsidRDefault="003B155E">
            <w:pPr>
              <w:pStyle w:val="CRCoverPage"/>
              <w:spacing w:after="0"/>
              <w:ind w:left="100"/>
              <w:rPr>
                <w:noProof/>
                <w:lang w:eastAsia="zh-CN"/>
              </w:rPr>
            </w:pPr>
            <w: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bookmarkStart w:id="1" w:name="_GoBack"/>
        <w:bookmarkEnd w:id="1"/>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AEBF8" w:rsidR="001E41F3" w:rsidRDefault="003B155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53B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4BEB92" w:rsidR="001E41F3" w:rsidRDefault="00145D43">
            <w:pPr>
              <w:pStyle w:val="CRCoverPage"/>
              <w:spacing w:after="0"/>
              <w:ind w:left="99"/>
              <w:rPr>
                <w:noProof/>
              </w:rPr>
            </w:pPr>
            <w:r>
              <w:rPr>
                <w:noProof/>
              </w:rPr>
              <w:t>TS</w:t>
            </w:r>
            <w:r w:rsidR="003B155E">
              <w:rPr>
                <w:noProof/>
              </w:rPr>
              <w:t xml:space="preserve"> 38.521-1</w:t>
            </w:r>
            <w:r>
              <w:rPr>
                <w:noProof/>
              </w:rPr>
              <w:t xml:space="preserve"> CR</w:t>
            </w:r>
            <w:r w:rsidR="003B155E">
              <w:rPr>
                <w:noProof/>
              </w:rPr>
              <w:t xml:space="preserve"> </w:t>
            </w:r>
            <w:r w:rsidR="00852E1A" w:rsidRPr="00852E1A">
              <w:rPr>
                <w:noProof/>
              </w:rPr>
              <w:t>2291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6CCA0" w:rsidR="001E41F3" w:rsidRDefault="00A2339C">
            <w:pPr>
              <w:pStyle w:val="CRCoverPage"/>
              <w:spacing w:after="0"/>
              <w:ind w:left="100"/>
              <w:rPr>
                <w:noProof/>
                <w:lang w:eastAsia="zh-CN"/>
              </w:rPr>
            </w:pPr>
            <w:r w:rsidRPr="00852E1A">
              <w:rPr>
                <w:rFonts w:hint="eastAsia"/>
                <w:noProof/>
                <w:lang w:eastAsia="zh-CN"/>
              </w:rPr>
              <w:t>T</w:t>
            </w:r>
            <w:r w:rsidRPr="00852E1A">
              <w:rPr>
                <w:noProof/>
                <w:lang w:eastAsia="zh-CN"/>
              </w:rPr>
              <w:t>C in R5-</w:t>
            </w:r>
            <w:r w:rsidR="00852E1A" w:rsidRPr="00852E1A">
              <w:rPr>
                <w:noProof/>
                <w:lang w:eastAsia="zh-CN"/>
              </w:rPr>
              <w:t>233088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51ADBD" w14:textId="77777777" w:rsidR="00DA0CAD" w:rsidRPr="00E80F49" w:rsidRDefault="00DA0CAD" w:rsidP="00DA0CAD">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22830CFE" w14:textId="77777777" w:rsidR="00DA0CAD" w:rsidRPr="00E80F49" w:rsidRDefault="00DA0CAD" w:rsidP="00DA0CAD">
      <w:pPr>
        <w:pStyle w:val="EditorsNote"/>
      </w:pPr>
      <w:r w:rsidRPr="00E80F49">
        <w:t>Editor's note:</w:t>
      </w:r>
      <w:r w:rsidRPr="00E80F49">
        <w:tab/>
      </w:r>
    </w:p>
    <w:p w14:paraId="1896443E" w14:textId="77777777" w:rsidR="00DA0CAD" w:rsidRPr="00E80F49" w:rsidRDefault="00DA0CAD" w:rsidP="00DA0CAD">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57C4BB70" w14:textId="77777777" w:rsidR="00DA0CAD" w:rsidRPr="00E80F49" w:rsidRDefault="00DA0CAD" w:rsidP="00DA0CAD">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3157AB61" w14:textId="77777777" w:rsidR="00DA0CAD" w:rsidRPr="00E80F49" w:rsidRDefault="00DA0CAD" w:rsidP="00DA0CAD">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A0CAD" w:rsidRPr="00E80F49" w14:paraId="1CDEFDB6"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566D1A" w14:textId="77777777" w:rsidR="00DA0CAD" w:rsidRPr="00E80F49" w:rsidRDefault="00DA0CAD" w:rsidP="00F8438B">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A42F27" w14:textId="77777777" w:rsidR="00DA0CAD" w:rsidRPr="00E80F49" w:rsidRDefault="00DA0CAD" w:rsidP="00F8438B">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B1A130" w14:textId="77777777" w:rsidR="00DA0CAD" w:rsidRPr="00E80F49" w:rsidRDefault="00DA0CAD" w:rsidP="00F8438B">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1AD38" w14:textId="77777777" w:rsidR="00DA0CAD" w:rsidRPr="00E80F49" w:rsidRDefault="00DA0CAD" w:rsidP="00F8438B">
            <w:pPr>
              <w:pStyle w:val="TAH"/>
            </w:pPr>
            <w:r w:rsidRPr="00E80F49">
              <w:t>Test point analysis updated</w:t>
            </w:r>
          </w:p>
        </w:tc>
      </w:tr>
      <w:tr w:rsidR="00DA0CAD" w:rsidRPr="00E80F49" w14:paraId="760C1353"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1B7E3B8" w14:textId="77777777" w:rsidR="00DA0CAD" w:rsidRPr="00E80F49" w:rsidRDefault="00DA0CAD" w:rsidP="00F8438B">
            <w:pPr>
              <w:pStyle w:val="TAC"/>
            </w:pPr>
            <w:r w:rsidRPr="00E80F49">
              <w:rPr>
                <w:rFonts w:eastAsia="宋体"/>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6A7D0F3" w14:textId="77777777" w:rsidR="00DA0CAD" w:rsidRPr="00E80F49" w:rsidRDefault="00DA0CAD" w:rsidP="00F8438B">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F07E294"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C8C1B9D" w14:textId="77777777" w:rsidR="00DA0CAD" w:rsidRPr="00E80F49" w:rsidRDefault="00DA0CAD" w:rsidP="00F8438B">
            <w:pPr>
              <w:pStyle w:val="TAC"/>
              <w:rPr>
                <w:lang w:eastAsia="sv-SE"/>
              </w:rPr>
            </w:pPr>
            <w:r w:rsidRPr="00E80F49">
              <w:rPr>
                <w:rFonts w:eastAsia="宋体"/>
                <w:lang w:eastAsia="zh-CN"/>
              </w:rPr>
              <w:t>RAN5#89-e</w:t>
            </w:r>
          </w:p>
        </w:tc>
      </w:tr>
      <w:tr w:rsidR="00DA0CAD" w:rsidRPr="00E80F49" w14:paraId="4727843A"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84E4752" w14:textId="77777777" w:rsidR="00DA0CAD" w:rsidRPr="00E80F49" w:rsidRDefault="00DA0CAD" w:rsidP="00F8438B">
            <w:pPr>
              <w:pStyle w:val="TAC"/>
              <w:rPr>
                <w:rFonts w:eastAsia="宋体"/>
              </w:rPr>
            </w:pPr>
            <w:r w:rsidRPr="00E80F49">
              <w:rPr>
                <w:rFonts w:eastAsia="宋体"/>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E12EB7A"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6E0AD98"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47066E0" w14:textId="77777777" w:rsidR="00DA0CAD" w:rsidRPr="00E80F49" w:rsidRDefault="00DA0CAD" w:rsidP="00F8438B">
            <w:pPr>
              <w:pStyle w:val="TAC"/>
              <w:rPr>
                <w:rFonts w:eastAsia="宋体"/>
                <w:lang w:eastAsia="zh-CN"/>
              </w:rPr>
            </w:pPr>
            <w:r w:rsidRPr="00E80F49">
              <w:rPr>
                <w:rFonts w:eastAsia="宋体"/>
                <w:lang w:eastAsia="zh-CN"/>
              </w:rPr>
              <w:t>RAN5#94-e</w:t>
            </w:r>
          </w:p>
        </w:tc>
      </w:tr>
      <w:tr w:rsidR="00DA0CAD" w:rsidRPr="00E80F49" w14:paraId="2705FC52"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0891A4" w14:textId="77777777" w:rsidR="00DA0CAD" w:rsidRPr="00E80F49" w:rsidRDefault="00DA0CAD" w:rsidP="00F8438B">
            <w:pPr>
              <w:pStyle w:val="TAC"/>
              <w:rPr>
                <w:lang w:eastAsia="sv-SE"/>
              </w:rPr>
            </w:pPr>
            <w:r w:rsidRPr="00E80F49">
              <w:rPr>
                <w:rFonts w:eastAsia="宋体"/>
              </w:rPr>
              <w:t>CA_</w:t>
            </w:r>
            <w:r w:rsidRPr="00E80F49">
              <w:rPr>
                <w:rFonts w:eastAsia="宋体"/>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DC821FD"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CC9F7A"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20F10D7" w14:textId="77777777" w:rsidR="00DA0CAD" w:rsidRPr="00E80F49" w:rsidRDefault="00DA0CAD" w:rsidP="00F8438B">
            <w:pPr>
              <w:pStyle w:val="TAC"/>
              <w:rPr>
                <w:lang w:eastAsia="sv-SE"/>
              </w:rPr>
            </w:pPr>
            <w:r w:rsidRPr="00E80F49">
              <w:rPr>
                <w:rFonts w:eastAsia="宋体"/>
                <w:lang w:eastAsia="zh-CN"/>
              </w:rPr>
              <w:t>RAN5#86-e</w:t>
            </w:r>
          </w:p>
        </w:tc>
      </w:tr>
      <w:tr w:rsidR="00DA0CAD" w:rsidRPr="00E80F49" w14:paraId="60D3D91C"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BADA511" w14:textId="77777777" w:rsidR="00DA0CAD" w:rsidRPr="00E80F49" w:rsidRDefault="00DA0CAD" w:rsidP="00F8438B">
            <w:pPr>
              <w:pStyle w:val="TAC"/>
            </w:pPr>
            <w:r w:rsidRPr="00E80F49">
              <w:rPr>
                <w:rFonts w:eastAsia="宋体"/>
              </w:rPr>
              <w:t>CA_</w:t>
            </w:r>
            <w:r w:rsidRPr="00E80F49">
              <w:rPr>
                <w:rFonts w:eastAsia="宋体"/>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FA23765"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D33FCB3" w14:textId="77777777" w:rsidR="00DA0CAD" w:rsidRPr="00E80F49" w:rsidRDefault="00DA0CAD" w:rsidP="00F8438B">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E724527" w14:textId="77777777" w:rsidR="00DA0CAD" w:rsidRPr="00E80F49" w:rsidRDefault="00DA0CAD" w:rsidP="00F8438B">
            <w:pPr>
              <w:pStyle w:val="TAC"/>
              <w:rPr>
                <w:lang w:eastAsia="sv-SE"/>
              </w:rPr>
            </w:pPr>
            <w:r w:rsidRPr="00E80F49">
              <w:rPr>
                <w:rFonts w:eastAsia="宋体"/>
                <w:lang w:eastAsia="zh-CN"/>
              </w:rPr>
              <w:t>RAN5#86-e</w:t>
            </w:r>
          </w:p>
        </w:tc>
      </w:tr>
      <w:tr w:rsidR="00DA0CAD" w:rsidRPr="00E80F49" w14:paraId="7FD00F41"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A3CEF3F" w14:textId="77777777" w:rsidR="00DA0CAD" w:rsidRPr="00E80F49" w:rsidRDefault="00DA0CAD" w:rsidP="00F8438B">
            <w:pPr>
              <w:pStyle w:val="TAC"/>
              <w:rPr>
                <w:rFonts w:eastAsia="宋体"/>
              </w:rPr>
            </w:pPr>
            <w:r w:rsidRPr="00E80F49">
              <w:rPr>
                <w:rFonts w:eastAsia="宋体"/>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EB32930"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A400674"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5447F30" w14:textId="77777777" w:rsidR="00DA0CAD" w:rsidRPr="00E80F49" w:rsidRDefault="00DA0CAD" w:rsidP="00F8438B">
            <w:pPr>
              <w:pStyle w:val="TAC"/>
              <w:rPr>
                <w:rFonts w:eastAsia="宋体"/>
                <w:lang w:eastAsia="zh-CN"/>
              </w:rPr>
            </w:pPr>
            <w:r w:rsidRPr="00E80F49">
              <w:rPr>
                <w:rFonts w:eastAsia="宋体"/>
                <w:lang w:eastAsia="zh-CN"/>
              </w:rPr>
              <w:t>RAN5#94-e</w:t>
            </w:r>
          </w:p>
        </w:tc>
      </w:tr>
      <w:tr w:rsidR="00DA0CAD" w:rsidRPr="00E80F49" w14:paraId="673E073A" w14:textId="77777777" w:rsidTr="00F8438B">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BE62101" w14:textId="77777777" w:rsidR="00DA0CAD" w:rsidRPr="00E80F49" w:rsidRDefault="00DA0CAD" w:rsidP="00F8438B">
            <w:pPr>
              <w:pStyle w:val="TAC"/>
              <w:rPr>
                <w:lang w:eastAsia="sv-SE"/>
              </w:rPr>
            </w:pPr>
            <w:r w:rsidRPr="00E80F49">
              <w:rPr>
                <w:rFonts w:eastAsia="宋体"/>
              </w:rPr>
              <w:t>CA_</w:t>
            </w:r>
            <w:r w:rsidRPr="00E80F49">
              <w:rPr>
                <w:rFonts w:eastAsia="宋体"/>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768D0EE2" w14:textId="77777777" w:rsidR="00DA0CAD" w:rsidRPr="00E80F49" w:rsidRDefault="00DA0CAD" w:rsidP="00F8438B">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C80E71E" w14:textId="77777777" w:rsidR="00DA0CAD" w:rsidRPr="00E80F49" w:rsidRDefault="00DA0CAD" w:rsidP="00F8438B">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82F3CD9" w14:textId="77777777" w:rsidR="00DA0CAD" w:rsidRPr="00E80F49" w:rsidRDefault="00DA0CAD" w:rsidP="00F8438B">
            <w:pPr>
              <w:pStyle w:val="TAC"/>
              <w:rPr>
                <w:rFonts w:eastAsia="宋体"/>
                <w:lang w:eastAsia="zh-CN"/>
              </w:rPr>
            </w:pPr>
            <w:r w:rsidRPr="00E80F49">
              <w:t>RAN5#87-e</w:t>
            </w:r>
          </w:p>
        </w:tc>
      </w:tr>
      <w:tr w:rsidR="00DA0CAD" w:rsidRPr="00E80F49" w14:paraId="6492999D" w14:textId="77777777" w:rsidTr="00F8438B">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1A83754" w14:textId="77777777" w:rsidR="00DA0CAD" w:rsidRPr="00E80F49" w:rsidRDefault="00DA0CAD" w:rsidP="00F8438B">
            <w:pPr>
              <w:pStyle w:val="TAN"/>
              <w:rPr>
                <w:lang w:eastAsia="sv-SE"/>
              </w:rPr>
            </w:pPr>
            <w:r w:rsidRPr="00E80F49">
              <w:t>NOTE 1:</w:t>
            </w:r>
            <w:r w:rsidRPr="00E80F49">
              <w:tab/>
              <w:t>Void.</w:t>
            </w:r>
          </w:p>
          <w:p w14:paraId="3D5F63A3" w14:textId="77777777" w:rsidR="00DA0CAD" w:rsidRPr="00E80F49" w:rsidRDefault="00DA0CAD" w:rsidP="00F8438B">
            <w:pPr>
              <w:pStyle w:val="TAN"/>
            </w:pPr>
            <w:r w:rsidRPr="00E80F49">
              <w:t>NOTE 2:</w:t>
            </w:r>
            <w:r w:rsidRPr="00E80F49">
              <w:tab/>
              <w:t>Notations used:</w:t>
            </w:r>
          </w:p>
          <w:p w14:paraId="0F7E410E" w14:textId="77777777" w:rsidR="00DA0CAD" w:rsidRPr="00E80F49" w:rsidRDefault="00DA0CAD" w:rsidP="00F8438B">
            <w:pPr>
              <w:pStyle w:val="TAN"/>
              <w:ind w:left="993" w:firstLine="0"/>
            </w:pPr>
            <w:r w:rsidRPr="00E80F49">
              <w:t>NE: Non-exception as defined in TS 38.101-1 [5], meaning single carrier NR requirements apply.</w:t>
            </w:r>
          </w:p>
          <w:p w14:paraId="79926B95" w14:textId="77777777" w:rsidR="00DA0CAD" w:rsidRPr="00E80F49" w:rsidRDefault="00DA0CAD" w:rsidP="00F8438B">
            <w:pPr>
              <w:pStyle w:val="TAN"/>
              <w:ind w:left="993" w:firstLine="0"/>
            </w:pPr>
            <w:r w:rsidRPr="00E80F49">
              <w:t>HD: UL Harmonic Distortion, as defined in TS 38.101-1 [5], 7.3A.4</w:t>
            </w:r>
          </w:p>
          <w:p w14:paraId="0136277F" w14:textId="77777777" w:rsidR="00DA0CAD" w:rsidRPr="00E80F49" w:rsidRDefault="00DA0CAD" w:rsidP="00F8438B">
            <w:pPr>
              <w:pStyle w:val="TAN"/>
              <w:ind w:left="993" w:firstLine="0"/>
            </w:pPr>
            <w:r w:rsidRPr="00E80F49">
              <w:t>HM: RX Harmonic Mixing, as defined in TS 38.101-1 [5], 7.3A.4</w:t>
            </w:r>
          </w:p>
          <w:p w14:paraId="1595EA10" w14:textId="77777777" w:rsidR="00DA0CAD" w:rsidRPr="00E80F49" w:rsidRDefault="00DA0CAD" w:rsidP="00F8438B">
            <w:pPr>
              <w:pStyle w:val="TAN"/>
              <w:ind w:left="993" w:firstLine="0"/>
            </w:pPr>
            <w:r w:rsidRPr="00E80F49">
              <w:t>IMD: Intermodulation Distortion, as defined in TS 38.101-1 [5], 7.3A.5</w:t>
            </w:r>
          </w:p>
          <w:p w14:paraId="334120C3" w14:textId="77777777" w:rsidR="00DA0CAD" w:rsidRPr="00E80F49" w:rsidRDefault="00DA0CAD" w:rsidP="00F8438B">
            <w:pPr>
              <w:pStyle w:val="TAC"/>
              <w:ind w:firstLine="971"/>
              <w:jc w:val="left"/>
              <w:rPr>
                <w:color w:val="000000"/>
              </w:rPr>
            </w:pPr>
            <w:r w:rsidRPr="00E80F49">
              <w:t>CBI: Cross Band Isolation, as defined in TS 38.101-1 [5], 7.3A.6</w:t>
            </w:r>
          </w:p>
        </w:tc>
      </w:tr>
    </w:tbl>
    <w:p w14:paraId="671C0A24" w14:textId="77777777" w:rsidR="00DA0CAD" w:rsidRDefault="00DA0CAD" w:rsidP="00DA0CAD"/>
    <w:p w14:paraId="12F21F5F" w14:textId="77777777" w:rsidR="00967B0C" w:rsidRPr="00E80F49" w:rsidRDefault="00967B0C" w:rsidP="00967B0C">
      <w:pPr>
        <w:pStyle w:val="TH"/>
        <w:rPr>
          <w:rFonts w:eastAsia="Malgun Gothic"/>
        </w:rPr>
      </w:pPr>
      <w:r w:rsidRPr="00E80F49">
        <w:lastRenderedPageBreak/>
        <w:t>Table 4.1.3.1-2: Reference Sensitivity test cases per CA configuration (two bands)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452"/>
        <w:gridCol w:w="1842"/>
        <w:gridCol w:w="1702"/>
      </w:tblGrid>
      <w:tr w:rsidR="00967B0C" w:rsidRPr="00E80F49" w14:paraId="3BF6410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3BE7" w14:textId="77777777" w:rsidR="00967B0C" w:rsidRPr="00E80F49" w:rsidRDefault="00967B0C" w:rsidP="001438A5">
            <w:pPr>
              <w:pStyle w:val="TAH"/>
              <w:rPr>
                <w:lang w:eastAsia="sv-SE"/>
              </w:rPr>
            </w:pPr>
            <w:r w:rsidRPr="00E80F49">
              <w:t>CA config</w:t>
            </w:r>
          </w:p>
        </w:tc>
        <w:tc>
          <w:tcPr>
            <w:tcW w:w="34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C8F631" w14:textId="77777777" w:rsidR="00967B0C" w:rsidRPr="00E80F49" w:rsidRDefault="00967B0C" w:rsidP="001438A5">
            <w:pPr>
              <w:pStyle w:val="TAH"/>
            </w:pPr>
            <w:r w:rsidRPr="00E80F49">
              <w:t xml:space="preserve">Two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99795" w14:textId="77777777" w:rsidR="00967B0C" w:rsidRPr="00E80F49" w:rsidRDefault="00967B0C" w:rsidP="001438A5">
            <w:pPr>
              <w:pStyle w:val="TAH"/>
            </w:pPr>
            <w:r w:rsidRPr="00E80F49">
              <w:t>Requirement coverage (Note 1)</w:t>
            </w:r>
          </w:p>
        </w:tc>
        <w:tc>
          <w:tcPr>
            <w:tcW w:w="17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590A8A" w14:textId="77777777" w:rsidR="00967B0C" w:rsidRPr="00E80F49" w:rsidRDefault="00967B0C" w:rsidP="001438A5">
            <w:pPr>
              <w:pStyle w:val="TAH"/>
            </w:pPr>
            <w:r w:rsidRPr="00E80F49">
              <w:t>Test point analysis updated</w:t>
            </w:r>
          </w:p>
        </w:tc>
      </w:tr>
      <w:tr w:rsidR="00967B0C" w:rsidRPr="00E80F49" w14:paraId="5D512D7C"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12A5F4B"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n1A-n3A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0196BCB5" w14:textId="77777777" w:rsidR="00967B0C" w:rsidRPr="00E80F49" w:rsidRDefault="00967B0C" w:rsidP="001438A5">
            <w:pPr>
              <w:pStyle w:val="TAC"/>
            </w:pPr>
            <w:r w:rsidRPr="00E80F49">
              <w:t>n1 (IMD3)</w:t>
            </w:r>
          </w:p>
          <w:p w14:paraId="0ED213FE" w14:textId="77777777" w:rsidR="00967B0C" w:rsidRPr="00E80F49" w:rsidRDefault="00967B0C" w:rsidP="001438A5">
            <w:pPr>
              <w:pStyle w:val="TAC"/>
            </w:pPr>
            <w:r w:rsidRPr="00E80F49">
              <w:t>n3(CBI)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55BF82" w14:textId="77777777" w:rsidR="00967B0C" w:rsidRPr="00E80F49" w:rsidRDefault="00967B0C" w:rsidP="001438A5">
            <w:pPr>
              <w:pStyle w:val="TAC"/>
            </w:pPr>
            <w:r w:rsidRPr="00E80F49">
              <w:t>IMD,CBI</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0A0A119" w14:textId="77777777" w:rsidR="00967B0C" w:rsidRPr="00E80F49" w:rsidRDefault="00967B0C" w:rsidP="001438A5">
            <w:pPr>
              <w:pStyle w:val="TAC"/>
              <w:rPr>
                <w:rFonts w:eastAsia="宋体"/>
                <w:lang w:eastAsia="zh-CN"/>
              </w:rPr>
            </w:pPr>
            <w:r w:rsidRPr="00E80F49">
              <w:rPr>
                <w:lang w:eastAsia="ja-JP"/>
              </w:rPr>
              <w:t>RAN5#95-e</w:t>
            </w:r>
          </w:p>
        </w:tc>
      </w:tr>
      <w:tr w:rsidR="00967B0C" w:rsidRPr="00E80F49" w14:paraId="14E02E4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0E4AD7C6"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n1A-n8A</w:t>
            </w:r>
          </w:p>
        </w:tc>
        <w:tc>
          <w:tcPr>
            <w:tcW w:w="3452" w:type="dxa"/>
            <w:tcBorders>
              <w:top w:val="single" w:sz="4" w:space="0" w:color="auto"/>
              <w:left w:val="single" w:sz="4" w:space="0" w:color="auto"/>
              <w:bottom w:val="single" w:sz="4" w:space="0" w:color="auto"/>
              <w:right w:val="single" w:sz="4" w:space="0" w:color="auto"/>
            </w:tcBorders>
            <w:vAlign w:val="center"/>
          </w:tcPr>
          <w:p w14:paraId="684485B8" w14:textId="77777777" w:rsidR="00967B0C" w:rsidRPr="00E80F49" w:rsidRDefault="00967B0C" w:rsidP="001438A5">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tcPr>
          <w:p w14:paraId="27CAC5ED"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tcPr>
          <w:p w14:paraId="2917E606" w14:textId="77777777" w:rsidR="00967B0C" w:rsidRPr="00E80F49" w:rsidRDefault="00967B0C" w:rsidP="001438A5">
            <w:pPr>
              <w:pStyle w:val="TAC"/>
              <w:rPr>
                <w:rFonts w:eastAsia="宋体"/>
                <w:lang w:eastAsia="zh-CN"/>
              </w:rPr>
            </w:pPr>
            <w:r w:rsidRPr="00E80F49">
              <w:rPr>
                <w:lang w:eastAsia="ja-JP"/>
              </w:rPr>
              <w:t>RAN5#95-e</w:t>
            </w:r>
          </w:p>
        </w:tc>
      </w:tr>
      <w:tr w:rsidR="00967B0C" w:rsidRPr="00E80F49" w14:paraId="3BA0551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75B1E52"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n1A-n77A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DA71E28" w14:textId="77777777" w:rsidR="00967B0C" w:rsidRPr="00E80F49" w:rsidRDefault="00967B0C" w:rsidP="001438A5">
            <w:pPr>
              <w:pStyle w:val="TAC"/>
            </w:pPr>
            <w:r w:rsidRPr="00E80F49">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CD3CE" w14:textId="77777777" w:rsidR="00967B0C" w:rsidRPr="00E80F49" w:rsidRDefault="00967B0C" w:rsidP="001438A5">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962F46" w14:textId="77777777" w:rsidR="00967B0C" w:rsidRPr="00E80F49" w:rsidRDefault="00967B0C" w:rsidP="001438A5">
            <w:pPr>
              <w:pStyle w:val="TAC"/>
              <w:rPr>
                <w:rFonts w:eastAsia="宋体"/>
                <w:lang w:eastAsia="zh-CN"/>
              </w:rPr>
            </w:pPr>
            <w:r w:rsidRPr="00E80F49">
              <w:rPr>
                <w:rFonts w:eastAsia="宋体"/>
                <w:lang w:eastAsia="zh-CN"/>
              </w:rPr>
              <w:t>RAN5#89-e</w:t>
            </w:r>
          </w:p>
        </w:tc>
      </w:tr>
      <w:tr w:rsidR="00967B0C" w:rsidRPr="00E80F49" w14:paraId="15C30C5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10EC2F57"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n1A-n78A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FE0DEFE" w14:textId="77777777" w:rsidR="00967B0C" w:rsidRPr="00E80F49" w:rsidRDefault="00967B0C" w:rsidP="001438A5">
            <w:pPr>
              <w:pStyle w:val="TAC"/>
            </w:pPr>
            <w:r w:rsidRPr="00E80F49">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D78D92"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5EBE9A" w14:textId="77777777" w:rsidR="00967B0C" w:rsidRPr="00E80F49" w:rsidRDefault="00967B0C" w:rsidP="001438A5">
            <w:pPr>
              <w:pStyle w:val="TAC"/>
              <w:rPr>
                <w:rFonts w:eastAsia="宋体"/>
                <w:lang w:eastAsia="zh-CN"/>
              </w:rPr>
            </w:pPr>
            <w:r w:rsidRPr="00E80F49">
              <w:rPr>
                <w:rFonts w:eastAsia="宋体"/>
                <w:lang w:eastAsia="zh-CN"/>
              </w:rPr>
              <w:t>RAN5#94</w:t>
            </w:r>
          </w:p>
        </w:tc>
      </w:tr>
      <w:tr w:rsidR="00967B0C" w:rsidRPr="00E80F49" w14:paraId="7F33668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6BE18BC" w14:textId="77777777" w:rsidR="00967B0C" w:rsidRPr="00E80F49" w:rsidRDefault="00967B0C" w:rsidP="001438A5">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452" w:type="dxa"/>
            <w:tcBorders>
              <w:top w:val="single" w:sz="4" w:space="0" w:color="auto"/>
              <w:left w:val="single" w:sz="4" w:space="0" w:color="auto"/>
              <w:bottom w:val="single" w:sz="4" w:space="0" w:color="auto"/>
              <w:right w:val="single" w:sz="4" w:space="0" w:color="auto"/>
            </w:tcBorders>
            <w:vAlign w:val="center"/>
          </w:tcPr>
          <w:p w14:paraId="75C7D30A" w14:textId="77777777" w:rsidR="00967B0C" w:rsidRPr="00E80F49" w:rsidRDefault="00967B0C" w:rsidP="001438A5">
            <w:pPr>
              <w:pStyle w:val="TAC"/>
            </w:pPr>
            <w:r>
              <w:t>n48 (HD2), n2(IMD4)</w:t>
            </w:r>
          </w:p>
        </w:tc>
        <w:tc>
          <w:tcPr>
            <w:tcW w:w="1842" w:type="dxa"/>
            <w:tcBorders>
              <w:top w:val="single" w:sz="4" w:space="0" w:color="auto"/>
              <w:left w:val="single" w:sz="4" w:space="0" w:color="auto"/>
              <w:bottom w:val="single" w:sz="4" w:space="0" w:color="auto"/>
              <w:right w:val="single" w:sz="4" w:space="0" w:color="auto"/>
            </w:tcBorders>
            <w:vAlign w:val="center"/>
          </w:tcPr>
          <w:p w14:paraId="0DF81275" w14:textId="77777777" w:rsidR="00967B0C" w:rsidRPr="00E80F49" w:rsidRDefault="00967B0C" w:rsidP="001438A5">
            <w:pPr>
              <w:pStyle w:val="TAC"/>
            </w:pPr>
            <w:r>
              <w:t>HD, IMD</w:t>
            </w:r>
          </w:p>
        </w:tc>
        <w:tc>
          <w:tcPr>
            <w:tcW w:w="1702" w:type="dxa"/>
            <w:tcBorders>
              <w:top w:val="single" w:sz="4" w:space="0" w:color="auto"/>
              <w:left w:val="single" w:sz="4" w:space="0" w:color="auto"/>
              <w:bottom w:val="single" w:sz="4" w:space="0" w:color="auto"/>
              <w:right w:val="single" w:sz="4" w:space="0" w:color="auto"/>
            </w:tcBorders>
            <w:vAlign w:val="center"/>
          </w:tcPr>
          <w:p w14:paraId="00E8D4AB" w14:textId="77777777" w:rsidR="00967B0C" w:rsidRPr="00E80F49" w:rsidRDefault="00967B0C" w:rsidP="001438A5">
            <w:pPr>
              <w:pStyle w:val="TAC"/>
              <w:rPr>
                <w:rFonts w:eastAsia="宋体"/>
                <w:lang w:eastAsia="zh-CN"/>
              </w:rPr>
            </w:pPr>
            <w:r>
              <w:rPr>
                <w:rFonts w:eastAsia="宋体"/>
                <w:lang w:eastAsia="zh-CN"/>
              </w:rPr>
              <w:t>RAN5#96</w:t>
            </w:r>
            <w:r w:rsidRPr="00E80F49">
              <w:rPr>
                <w:rFonts w:eastAsia="宋体"/>
                <w:lang w:eastAsia="zh-CN"/>
              </w:rPr>
              <w:t>-e</w:t>
            </w:r>
          </w:p>
        </w:tc>
      </w:tr>
      <w:tr w:rsidR="00967B0C" w14:paraId="6C2F6559"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1F06084" w14:textId="77777777" w:rsidR="00967B0C" w:rsidRDefault="00967B0C" w:rsidP="001438A5">
            <w:pPr>
              <w:pStyle w:val="TAC"/>
              <w:rPr>
                <w:rFonts w:eastAsia="宋体"/>
              </w:rPr>
            </w:pPr>
            <w:r>
              <w:rPr>
                <w:rFonts w:eastAsia="宋体"/>
              </w:rPr>
              <w:t>CA_</w:t>
            </w:r>
            <w:r>
              <w:rPr>
                <w:rFonts w:eastAsia="宋体"/>
                <w:lang w:eastAsia="zh-CN"/>
              </w:rPr>
              <w:t>n2A-n5A</w:t>
            </w:r>
          </w:p>
        </w:tc>
        <w:tc>
          <w:tcPr>
            <w:tcW w:w="3452" w:type="dxa"/>
            <w:tcBorders>
              <w:top w:val="single" w:sz="4" w:space="0" w:color="auto"/>
              <w:left w:val="single" w:sz="4" w:space="0" w:color="auto"/>
              <w:bottom w:val="single" w:sz="4" w:space="0" w:color="auto"/>
              <w:right w:val="single" w:sz="4" w:space="0" w:color="auto"/>
            </w:tcBorders>
            <w:vAlign w:val="center"/>
          </w:tcPr>
          <w:p w14:paraId="2DB3A4DC" w14:textId="77777777" w:rsidR="00967B0C" w:rsidRDefault="00967B0C" w:rsidP="001438A5">
            <w:pPr>
              <w:pStyle w:val="TAC"/>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5FC85DF7" w14:textId="77777777" w:rsidR="00967B0C" w:rsidRDefault="00967B0C" w:rsidP="001438A5">
            <w:pPr>
              <w:pStyle w:val="TAC"/>
            </w:pPr>
            <w:r>
              <w:t>NE</w:t>
            </w:r>
          </w:p>
        </w:tc>
        <w:tc>
          <w:tcPr>
            <w:tcW w:w="1702" w:type="dxa"/>
            <w:tcBorders>
              <w:top w:val="single" w:sz="4" w:space="0" w:color="auto"/>
              <w:left w:val="single" w:sz="4" w:space="0" w:color="auto"/>
              <w:bottom w:val="single" w:sz="4" w:space="0" w:color="auto"/>
              <w:right w:val="single" w:sz="4" w:space="0" w:color="auto"/>
            </w:tcBorders>
            <w:vAlign w:val="center"/>
          </w:tcPr>
          <w:p w14:paraId="24C9C8F7" w14:textId="77777777" w:rsidR="00967B0C" w:rsidRDefault="00967B0C" w:rsidP="001438A5">
            <w:pPr>
              <w:pStyle w:val="TAC"/>
              <w:rPr>
                <w:rFonts w:eastAsia="宋体"/>
                <w:lang w:eastAsia="zh-CN"/>
              </w:rPr>
            </w:pPr>
            <w:r>
              <w:rPr>
                <w:rFonts w:eastAsia="宋体"/>
                <w:lang w:eastAsia="zh-CN"/>
              </w:rPr>
              <w:t>RAN5#97</w:t>
            </w:r>
          </w:p>
        </w:tc>
      </w:tr>
      <w:tr w:rsidR="00967B0C" w:rsidRPr="00E80F49" w14:paraId="192FDD7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714FFB51" w14:textId="77777777" w:rsidR="00967B0C" w:rsidRPr="00E80F49" w:rsidRDefault="00967B0C" w:rsidP="001438A5">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24695986" w14:textId="77777777" w:rsidR="00967B0C" w:rsidRPr="00E80F49" w:rsidRDefault="00967B0C" w:rsidP="001438A5">
            <w:pPr>
              <w:pStyle w:val="TAC"/>
            </w:pPr>
            <w:r>
              <w:t>n2(IMD3), n66(IMD5)</w:t>
            </w:r>
          </w:p>
        </w:tc>
        <w:tc>
          <w:tcPr>
            <w:tcW w:w="1842" w:type="dxa"/>
            <w:tcBorders>
              <w:top w:val="single" w:sz="4" w:space="0" w:color="auto"/>
              <w:left w:val="single" w:sz="4" w:space="0" w:color="auto"/>
              <w:bottom w:val="single" w:sz="4" w:space="0" w:color="auto"/>
              <w:right w:val="single" w:sz="4" w:space="0" w:color="auto"/>
            </w:tcBorders>
            <w:vAlign w:val="center"/>
          </w:tcPr>
          <w:p w14:paraId="789C3055" w14:textId="77777777" w:rsidR="00967B0C" w:rsidRPr="00E80F49" w:rsidRDefault="00967B0C" w:rsidP="001438A5">
            <w:pPr>
              <w:pStyle w:val="TAC"/>
            </w:pPr>
            <w:r>
              <w:t>IMD</w:t>
            </w:r>
          </w:p>
        </w:tc>
        <w:tc>
          <w:tcPr>
            <w:tcW w:w="1702" w:type="dxa"/>
            <w:tcBorders>
              <w:top w:val="single" w:sz="4" w:space="0" w:color="auto"/>
              <w:left w:val="single" w:sz="4" w:space="0" w:color="auto"/>
              <w:bottom w:val="single" w:sz="4" w:space="0" w:color="auto"/>
              <w:right w:val="single" w:sz="4" w:space="0" w:color="auto"/>
            </w:tcBorders>
            <w:vAlign w:val="center"/>
          </w:tcPr>
          <w:p w14:paraId="1AF73819" w14:textId="77777777" w:rsidR="00967B0C" w:rsidRPr="00E80F49" w:rsidRDefault="00967B0C" w:rsidP="001438A5">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8375BD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5C4F0108" w14:textId="77777777" w:rsidR="00967B0C" w:rsidRPr="00E80F49" w:rsidRDefault="00967B0C" w:rsidP="001438A5">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5DE76699" w14:textId="77777777" w:rsidR="00967B0C" w:rsidRPr="00E80F49" w:rsidRDefault="00967B0C" w:rsidP="001438A5">
            <w:pPr>
              <w:pStyle w:val="TAC"/>
            </w:pPr>
            <w:r w:rsidRPr="00E80F49">
              <w:t>n77 (HD2)</w:t>
            </w:r>
            <w:r>
              <w:t>, n2 (HM), n2(IMD2), n2(IMD4), n2(IMD5), n2(IMD7)</w:t>
            </w:r>
          </w:p>
        </w:tc>
        <w:tc>
          <w:tcPr>
            <w:tcW w:w="1842" w:type="dxa"/>
            <w:tcBorders>
              <w:top w:val="single" w:sz="4" w:space="0" w:color="auto"/>
              <w:left w:val="single" w:sz="4" w:space="0" w:color="auto"/>
              <w:bottom w:val="single" w:sz="4" w:space="0" w:color="auto"/>
              <w:right w:val="single" w:sz="4" w:space="0" w:color="auto"/>
            </w:tcBorders>
            <w:vAlign w:val="center"/>
          </w:tcPr>
          <w:p w14:paraId="1157DB7E" w14:textId="77777777" w:rsidR="00967B0C" w:rsidRPr="00E80F49" w:rsidRDefault="00967B0C" w:rsidP="001438A5">
            <w:pPr>
              <w:pStyle w:val="TAC"/>
            </w:pPr>
            <w:r>
              <w:t>HD, HM, IMD</w:t>
            </w:r>
          </w:p>
        </w:tc>
        <w:tc>
          <w:tcPr>
            <w:tcW w:w="1702" w:type="dxa"/>
            <w:tcBorders>
              <w:top w:val="single" w:sz="4" w:space="0" w:color="auto"/>
              <w:left w:val="single" w:sz="4" w:space="0" w:color="auto"/>
              <w:bottom w:val="single" w:sz="4" w:space="0" w:color="auto"/>
              <w:right w:val="single" w:sz="4" w:space="0" w:color="auto"/>
            </w:tcBorders>
            <w:vAlign w:val="center"/>
          </w:tcPr>
          <w:p w14:paraId="728C376E" w14:textId="77777777" w:rsidR="00967B0C" w:rsidRPr="00E80F49" w:rsidRDefault="00967B0C" w:rsidP="001438A5">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303868C7"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4ECA2748" w14:textId="77777777" w:rsidR="00967B0C" w:rsidRPr="00E80F49" w:rsidRDefault="00967B0C" w:rsidP="001438A5">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452" w:type="dxa"/>
            <w:tcBorders>
              <w:top w:val="single" w:sz="4" w:space="0" w:color="auto"/>
              <w:left w:val="single" w:sz="4" w:space="0" w:color="auto"/>
              <w:bottom w:val="single" w:sz="4" w:space="0" w:color="auto"/>
              <w:right w:val="single" w:sz="4" w:space="0" w:color="auto"/>
            </w:tcBorders>
            <w:vAlign w:val="center"/>
          </w:tcPr>
          <w:p w14:paraId="3C51E480" w14:textId="77777777" w:rsidR="00967B0C" w:rsidRPr="00E80F49" w:rsidRDefault="00967B0C" w:rsidP="001438A5">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42" w:type="dxa"/>
            <w:tcBorders>
              <w:top w:val="single" w:sz="4" w:space="0" w:color="auto"/>
              <w:left w:val="single" w:sz="4" w:space="0" w:color="auto"/>
              <w:bottom w:val="single" w:sz="4" w:space="0" w:color="auto"/>
              <w:right w:val="single" w:sz="4" w:space="0" w:color="auto"/>
            </w:tcBorders>
            <w:vAlign w:val="center"/>
          </w:tcPr>
          <w:p w14:paraId="2CB7D932"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tcPr>
          <w:p w14:paraId="24140CB6" w14:textId="77777777" w:rsidR="00967B0C" w:rsidRPr="00E80F49" w:rsidRDefault="00967B0C" w:rsidP="001438A5">
            <w:pPr>
              <w:pStyle w:val="TAC"/>
              <w:rPr>
                <w:rFonts w:eastAsia="宋体"/>
                <w:lang w:eastAsia="zh-CN"/>
              </w:rPr>
            </w:pPr>
            <w:r w:rsidRPr="00E80F49">
              <w:rPr>
                <w:rFonts w:eastAsia="宋体"/>
                <w:lang w:eastAsia="zh-CN"/>
              </w:rPr>
              <w:t>RAN5#95-e</w:t>
            </w:r>
          </w:p>
        </w:tc>
      </w:tr>
      <w:tr w:rsidR="00967B0C" w:rsidRPr="00E80F49" w14:paraId="7A3824A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7F1858C8" w14:textId="77777777" w:rsidR="00967B0C" w:rsidRPr="00E80F49" w:rsidRDefault="00967B0C" w:rsidP="001438A5">
            <w:pPr>
              <w:pStyle w:val="TAC"/>
              <w:rPr>
                <w:rFonts w:eastAsia="宋体"/>
                <w:lang w:eastAsia="sv-SE"/>
              </w:rPr>
            </w:pPr>
            <w:r w:rsidRPr="00E80F49">
              <w:rPr>
                <w:rFonts w:eastAsia="宋体"/>
              </w:rPr>
              <w:t>CA_</w:t>
            </w:r>
            <w:r w:rsidRPr="00E80F49">
              <w:t>n3A-n77A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412DD3A" w14:textId="77777777" w:rsidR="00967B0C" w:rsidRPr="00E80F49" w:rsidRDefault="00967B0C" w:rsidP="001438A5">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BDDB8D" w14:textId="77777777" w:rsidR="00967B0C" w:rsidRPr="00E80F49" w:rsidRDefault="00967B0C" w:rsidP="001438A5">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9C9621" w14:textId="77777777" w:rsidR="00967B0C" w:rsidRPr="00E80F49" w:rsidRDefault="00967B0C" w:rsidP="001438A5">
            <w:pPr>
              <w:pStyle w:val="TAC"/>
              <w:rPr>
                <w:rFonts w:eastAsia="宋体"/>
                <w:lang w:eastAsia="zh-CN"/>
              </w:rPr>
            </w:pPr>
            <w:r w:rsidRPr="00E80F49">
              <w:rPr>
                <w:rFonts w:eastAsia="宋体"/>
                <w:lang w:eastAsia="zh-CN"/>
              </w:rPr>
              <w:t>RAN5#84</w:t>
            </w:r>
          </w:p>
        </w:tc>
      </w:tr>
      <w:tr w:rsidR="00967B0C" w:rsidRPr="00E80F49" w14:paraId="1C44BCD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6E35BD5" w14:textId="77777777" w:rsidR="00967B0C" w:rsidRPr="00E80F49" w:rsidRDefault="00967B0C" w:rsidP="001438A5">
            <w:pPr>
              <w:pStyle w:val="TAC"/>
              <w:rPr>
                <w:rFonts w:eastAsia="宋体"/>
                <w:lang w:eastAsia="sv-SE"/>
              </w:rPr>
            </w:pPr>
            <w:r w:rsidRPr="00E80F49">
              <w:rPr>
                <w:bCs/>
              </w:rPr>
              <w:t>CA_n3A-n78A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B46DEB5" w14:textId="77777777" w:rsidR="00967B0C" w:rsidRPr="00E80F49" w:rsidRDefault="00967B0C" w:rsidP="001438A5">
            <w:pPr>
              <w:pStyle w:val="TAC"/>
            </w:pPr>
            <w:r w:rsidRPr="00E80F49">
              <w:t>n3 (IMD2 |fn78-fn3|)</w:t>
            </w:r>
            <w:r w:rsidRPr="00E80F49">
              <w:br/>
              <w:t>n3 (IMD4 |fn78-3*fn3|)</w:t>
            </w:r>
            <w:r w:rsidRPr="00E80F49">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DAA7EA" w14:textId="77777777" w:rsidR="00967B0C" w:rsidRPr="00E80F49" w:rsidRDefault="00967B0C" w:rsidP="001438A5">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86DB0" w14:textId="77777777" w:rsidR="00967B0C" w:rsidRPr="00E80F49" w:rsidRDefault="00967B0C" w:rsidP="001438A5">
            <w:pPr>
              <w:pStyle w:val="TAC"/>
              <w:rPr>
                <w:rFonts w:eastAsia="宋体"/>
                <w:lang w:eastAsia="zh-CN"/>
              </w:rPr>
            </w:pPr>
            <w:r w:rsidRPr="00E80F49">
              <w:rPr>
                <w:rFonts w:eastAsia="宋体"/>
                <w:lang w:eastAsia="zh-CN"/>
              </w:rPr>
              <w:t>RAN5#87-e</w:t>
            </w:r>
          </w:p>
        </w:tc>
      </w:tr>
      <w:tr w:rsidR="00967B0C" w:rsidRPr="00E80F49" w14:paraId="0114A7CD"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40CB3DC" w14:textId="77777777" w:rsidR="00967B0C" w:rsidRPr="00E80F49" w:rsidRDefault="00967B0C" w:rsidP="001438A5">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465CC428" w14:textId="77777777" w:rsidR="00967B0C" w:rsidRPr="00E80F49" w:rsidRDefault="00967B0C" w:rsidP="001438A5">
            <w:pPr>
              <w:pStyle w:val="TAC"/>
            </w:pPr>
            <w:r>
              <w:t>n5(IMD2)</w:t>
            </w:r>
          </w:p>
        </w:tc>
        <w:tc>
          <w:tcPr>
            <w:tcW w:w="1842" w:type="dxa"/>
            <w:tcBorders>
              <w:top w:val="single" w:sz="4" w:space="0" w:color="auto"/>
              <w:left w:val="single" w:sz="4" w:space="0" w:color="auto"/>
              <w:bottom w:val="single" w:sz="4" w:space="0" w:color="auto"/>
              <w:right w:val="single" w:sz="4" w:space="0" w:color="auto"/>
            </w:tcBorders>
            <w:vAlign w:val="center"/>
          </w:tcPr>
          <w:p w14:paraId="6FDE0613" w14:textId="77777777" w:rsidR="00967B0C" w:rsidRPr="00E80F49" w:rsidRDefault="00967B0C" w:rsidP="001438A5">
            <w:pPr>
              <w:pStyle w:val="TAC"/>
            </w:pPr>
            <w:r>
              <w:t xml:space="preserve"> IMD</w:t>
            </w:r>
          </w:p>
        </w:tc>
        <w:tc>
          <w:tcPr>
            <w:tcW w:w="1702" w:type="dxa"/>
            <w:tcBorders>
              <w:top w:val="single" w:sz="4" w:space="0" w:color="auto"/>
              <w:left w:val="single" w:sz="4" w:space="0" w:color="auto"/>
              <w:bottom w:val="single" w:sz="4" w:space="0" w:color="auto"/>
              <w:right w:val="single" w:sz="4" w:space="0" w:color="auto"/>
            </w:tcBorders>
            <w:vAlign w:val="center"/>
          </w:tcPr>
          <w:p w14:paraId="339BF50C" w14:textId="77777777" w:rsidR="00967B0C" w:rsidRPr="00E80F49" w:rsidRDefault="00967B0C" w:rsidP="001438A5">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258C8BB"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076202B" w14:textId="77777777" w:rsidR="00967B0C" w:rsidRPr="00E80F49" w:rsidRDefault="00967B0C" w:rsidP="001438A5">
            <w:pPr>
              <w:pStyle w:val="TAC"/>
              <w:rPr>
                <w:bCs/>
              </w:rPr>
            </w:pPr>
            <w:r w:rsidRPr="00E80F49">
              <w:rPr>
                <w:rFonts w:eastAsia="宋体"/>
              </w:rPr>
              <w:t>CA_</w:t>
            </w:r>
            <w:r>
              <w:rPr>
                <w:rFonts w:eastAsia="宋体"/>
                <w:lang w:eastAsia="zh-CN"/>
              </w:rPr>
              <w:t>n5A-n77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1EBCCA0C" w14:textId="77777777" w:rsidR="00967B0C" w:rsidRPr="00E80F49" w:rsidRDefault="00967B0C" w:rsidP="001438A5">
            <w:pPr>
              <w:pStyle w:val="TAC"/>
            </w:pPr>
            <w:r w:rsidRPr="00E80F49">
              <w:t>n77 (HD</w:t>
            </w:r>
            <w:r>
              <w:t>4</w:t>
            </w:r>
            <w:r w:rsidRPr="00E80F49">
              <w:t>)</w:t>
            </w:r>
            <w:r>
              <w:t>, n77 (HD5</w:t>
            </w:r>
            <w:r w:rsidRPr="00E80F49">
              <w:t>)</w:t>
            </w:r>
            <w:r>
              <w:t>, n5 (HM), n5(IMD4), n5(IMD5)</w:t>
            </w:r>
          </w:p>
        </w:tc>
        <w:tc>
          <w:tcPr>
            <w:tcW w:w="1842" w:type="dxa"/>
            <w:tcBorders>
              <w:top w:val="single" w:sz="4" w:space="0" w:color="auto"/>
              <w:left w:val="single" w:sz="4" w:space="0" w:color="auto"/>
              <w:bottom w:val="single" w:sz="4" w:space="0" w:color="auto"/>
              <w:right w:val="single" w:sz="4" w:space="0" w:color="auto"/>
            </w:tcBorders>
            <w:vAlign w:val="center"/>
          </w:tcPr>
          <w:p w14:paraId="4B9FE4B8" w14:textId="77777777" w:rsidR="00967B0C" w:rsidRPr="00E80F49" w:rsidRDefault="00967B0C" w:rsidP="001438A5">
            <w:pPr>
              <w:pStyle w:val="TAC"/>
            </w:pPr>
            <w:r>
              <w:t>HD, HM,, IMD</w:t>
            </w:r>
          </w:p>
        </w:tc>
        <w:tc>
          <w:tcPr>
            <w:tcW w:w="1702" w:type="dxa"/>
            <w:tcBorders>
              <w:top w:val="single" w:sz="4" w:space="0" w:color="auto"/>
              <w:left w:val="single" w:sz="4" w:space="0" w:color="auto"/>
              <w:bottom w:val="single" w:sz="4" w:space="0" w:color="auto"/>
              <w:right w:val="single" w:sz="4" w:space="0" w:color="auto"/>
            </w:tcBorders>
            <w:vAlign w:val="center"/>
          </w:tcPr>
          <w:p w14:paraId="50164B6F" w14:textId="77777777" w:rsidR="00967B0C" w:rsidRPr="00E80F49" w:rsidRDefault="00967B0C" w:rsidP="001438A5">
            <w:pPr>
              <w:pStyle w:val="TAC"/>
              <w:rPr>
                <w:rFonts w:eastAsia="宋体"/>
                <w:lang w:eastAsia="zh-CN"/>
              </w:rPr>
            </w:pPr>
            <w:r>
              <w:rPr>
                <w:rFonts w:eastAsia="宋体"/>
                <w:lang w:eastAsia="zh-CN"/>
              </w:rPr>
              <w:t>RAN5#96</w:t>
            </w:r>
            <w:r w:rsidRPr="00E80F49">
              <w:rPr>
                <w:rFonts w:eastAsia="宋体"/>
                <w:lang w:eastAsia="zh-CN"/>
              </w:rPr>
              <w:t>-e</w:t>
            </w:r>
          </w:p>
        </w:tc>
      </w:tr>
      <w:tr w:rsidR="00967B0C" w:rsidRPr="00E80F49" w14:paraId="023E5D6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3195486" w14:textId="77777777" w:rsidR="00967B0C" w:rsidRPr="00E80F49" w:rsidRDefault="00967B0C" w:rsidP="001438A5">
            <w:pPr>
              <w:pStyle w:val="TAC"/>
              <w:rPr>
                <w:bCs/>
                <w:lang w:eastAsia="sv-SE"/>
              </w:rPr>
            </w:pPr>
            <w:r w:rsidRPr="00E80F49">
              <w:rPr>
                <w:bCs/>
              </w:rPr>
              <w:t>CA_n5A-n78A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1DCC6111" w14:textId="77777777" w:rsidR="00967B0C" w:rsidRPr="00E80F49" w:rsidRDefault="00967B0C" w:rsidP="001438A5">
            <w:pPr>
              <w:pStyle w:val="TAC"/>
            </w:pPr>
            <w:r w:rsidRPr="00E80F49">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B47F20" w14:textId="77777777" w:rsidR="00967B0C" w:rsidRPr="00E80F49" w:rsidRDefault="00967B0C" w:rsidP="001438A5">
            <w:pPr>
              <w:pStyle w:val="TAC"/>
            </w:pPr>
            <w:r w:rsidRPr="00E80F49">
              <w:t>HD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DC012" w14:textId="77777777" w:rsidR="00967B0C" w:rsidRPr="00E80F49" w:rsidRDefault="00967B0C" w:rsidP="001438A5">
            <w:pPr>
              <w:pStyle w:val="TAC"/>
              <w:rPr>
                <w:rFonts w:eastAsia="宋体"/>
                <w:lang w:eastAsia="zh-CN"/>
              </w:rPr>
            </w:pPr>
            <w:r w:rsidRPr="00E80F49">
              <w:t>RAN5#94-e</w:t>
            </w:r>
          </w:p>
        </w:tc>
      </w:tr>
      <w:tr w:rsidR="00967B0C" w:rsidRPr="00E80F49" w14:paraId="2D2C371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D91798E" w14:textId="77777777" w:rsidR="00967B0C" w:rsidRPr="00E80F49" w:rsidRDefault="00967B0C" w:rsidP="001438A5">
            <w:pPr>
              <w:pStyle w:val="TAC"/>
              <w:rPr>
                <w:bCs/>
                <w:lang w:eastAsia="sv-SE"/>
              </w:rPr>
            </w:pPr>
            <w:r w:rsidRPr="00E80F49">
              <w:rPr>
                <w:bCs/>
              </w:rPr>
              <w:t>CA_n7A-n78A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0F10738" w14:textId="77777777" w:rsidR="00967B0C" w:rsidRPr="00E80F49" w:rsidRDefault="00967B0C" w:rsidP="001438A5">
            <w:pPr>
              <w:pStyle w:val="TAC"/>
            </w:pPr>
            <w:r w:rsidRPr="00E80F49">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AEB686" w14:textId="77777777" w:rsidR="00967B0C" w:rsidRPr="00E80F49" w:rsidRDefault="00967B0C" w:rsidP="001438A5">
            <w:pPr>
              <w:pStyle w:val="TAC"/>
            </w:pPr>
            <w:r w:rsidRPr="00E80F49">
              <w:t>CBI</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9D21F3" w14:textId="77777777" w:rsidR="00967B0C" w:rsidRPr="00E80F49" w:rsidRDefault="00967B0C" w:rsidP="001438A5">
            <w:pPr>
              <w:pStyle w:val="TAC"/>
            </w:pPr>
            <w:r w:rsidRPr="00E80F49">
              <w:t>RAN5#94-e</w:t>
            </w:r>
          </w:p>
        </w:tc>
      </w:tr>
      <w:tr w:rsidR="00967B0C" w:rsidRPr="00E80F49" w14:paraId="2A09000F"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1449BEE7" w14:textId="77777777" w:rsidR="00967B0C" w:rsidRPr="00E80F49" w:rsidRDefault="00967B0C" w:rsidP="001438A5">
            <w:pPr>
              <w:pStyle w:val="TAC"/>
              <w:rPr>
                <w:rFonts w:eastAsia="宋体"/>
              </w:rPr>
            </w:pPr>
            <w:r w:rsidRPr="00E80F49">
              <w:rPr>
                <w:bCs/>
              </w:rPr>
              <w:t>CA_n8A-n78A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C2D6614" w14:textId="77777777" w:rsidR="00967B0C" w:rsidRPr="00E80F49" w:rsidRDefault="00967B0C" w:rsidP="001438A5">
            <w:pPr>
              <w:pStyle w:val="TAC"/>
            </w:pPr>
            <w:r w:rsidRPr="00E80F49">
              <w:t>n8 (IMD4 |fn78-3*fn8|)</w:t>
            </w:r>
            <w:r w:rsidRPr="00E80F49">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B1F604" w14:textId="77777777" w:rsidR="00967B0C" w:rsidRPr="00E80F49" w:rsidRDefault="00967B0C" w:rsidP="001438A5">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37CEE5" w14:textId="77777777" w:rsidR="00967B0C" w:rsidRPr="00E80F49" w:rsidRDefault="00967B0C" w:rsidP="001438A5">
            <w:pPr>
              <w:pStyle w:val="TAC"/>
              <w:rPr>
                <w:rFonts w:eastAsia="宋体"/>
                <w:lang w:eastAsia="zh-CN"/>
              </w:rPr>
            </w:pPr>
            <w:r w:rsidRPr="00E80F49">
              <w:rPr>
                <w:rFonts w:eastAsia="宋体"/>
                <w:lang w:eastAsia="zh-CN"/>
              </w:rPr>
              <w:t>RAN5#87-e</w:t>
            </w:r>
          </w:p>
        </w:tc>
      </w:tr>
      <w:tr w:rsidR="00967B0C" w:rsidRPr="00E80F49" w14:paraId="72B263A0"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36540343" w14:textId="77777777" w:rsidR="00967B0C" w:rsidRPr="00E80F49" w:rsidRDefault="00967B0C" w:rsidP="001438A5">
            <w:pPr>
              <w:pStyle w:val="TAC"/>
              <w:rPr>
                <w:bCs/>
                <w:lang w:eastAsia="sv-SE"/>
              </w:rPr>
            </w:pPr>
            <w:r w:rsidRPr="00E80F49">
              <w:rPr>
                <w:rFonts w:eastAsia="宋体"/>
              </w:rPr>
              <w:t>CA_</w:t>
            </w:r>
            <w:r w:rsidRPr="00E80F49">
              <w:rPr>
                <w:rFonts w:eastAsia="宋体"/>
                <w:lang w:eastAsia="zh-CN"/>
              </w:rPr>
              <w:t>n26A-n66A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500DE393" w14:textId="77777777" w:rsidR="00967B0C" w:rsidRPr="00E80F49" w:rsidRDefault="00967B0C" w:rsidP="001438A5">
            <w:pPr>
              <w:pStyle w:val="TAC"/>
            </w:pPr>
            <w:r w:rsidRPr="00E80F49">
              <w:rPr>
                <w:rFonts w:eastAsia="宋体"/>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E06E1F"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ED6E6F" w14:textId="77777777" w:rsidR="00967B0C" w:rsidRPr="00E80F49" w:rsidRDefault="00967B0C" w:rsidP="001438A5">
            <w:pPr>
              <w:pStyle w:val="TAC"/>
              <w:rPr>
                <w:rFonts w:eastAsia="宋体"/>
                <w:lang w:eastAsia="zh-CN"/>
              </w:rPr>
            </w:pPr>
            <w:r w:rsidRPr="00E80F49">
              <w:t>RAN5#94-e</w:t>
            </w:r>
          </w:p>
        </w:tc>
      </w:tr>
      <w:tr w:rsidR="00967B0C" w:rsidRPr="00E80F49" w14:paraId="7D73CA0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40A4E005"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n26A-n70A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1032F311" w14:textId="77777777" w:rsidR="00967B0C" w:rsidRPr="00E80F49" w:rsidRDefault="00967B0C" w:rsidP="001438A5">
            <w:pPr>
              <w:pStyle w:val="TAC"/>
              <w:rPr>
                <w:rFonts w:eastAsia="宋体"/>
              </w:rPr>
            </w:pPr>
            <w:r w:rsidRPr="00E80F49">
              <w:rPr>
                <w:rFonts w:eastAsia="宋体"/>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A37F16"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F3367" w14:textId="77777777" w:rsidR="00967B0C" w:rsidRPr="00E80F49" w:rsidRDefault="00967B0C" w:rsidP="001438A5">
            <w:pPr>
              <w:pStyle w:val="TAC"/>
            </w:pPr>
            <w:r w:rsidRPr="00E80F49">
              <w:t>RAN5#94-e</w:t>
            </w:r>
          </w:p>
        </w:tc>
      </w:tr>
      <w:tr w:rsidR="00967B0C" w:rsidRPr="00E80F49" w14:paraId="6784D926"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E1AB062" w14:textId="77777777" w:rsidR="00967B0C" w:rsidRPr="00E80F49" w:rsidRDefault="00967B0C" w:rsidP="001438A5">
            <w:pPr>
              <w:pStyle w:val="TAC"/>
              <w:rPr>
                <w:bCs/>
              </w:rPr>
            </w:pPr>
            <w:r w:rsidRPr="00E80F49">
              <w:rPr>
                <w:bCs/>
                <w:lang w:eastAsia="zh-CN"/>
              </w:rPr>
              <w:t>CA_n28A-n41A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0ED75D8"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0CEBBED"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0C78D8" w14:textId="77777777" w:rsidR="00967B0C" w:rsidRPr="00E80F49" w:rsidRDefault="00967B0C" w:rsidP="001438A5">
            <w:pPr>
              <w:pStyle w:val="TAC"/>
              <w:rPr>
                <w:rFonts w:eastAsia="宋体"/>
                <w:lang w:eastAsia="zh-CN"/>
              </w:rPr>
            </w:pPr>
            <w:r w:rsidRPr="00E80F49">
              <w:rPr>
                <w:rFonts w:eastAsia="宋体"/>
                <w:lang w:eastAsia="zh-CN"/>
              </w:rPr>
              <w:t>RAN5#91-e</w:t>
            </w:r>
          </w:p>
        </w:tc>
      </w:tr>
      <w:tr w:rsidR="00967B0C" w:rsidRPr="00E80F49" w14:paraId="2E68F2DD"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6E8B691C" w14:textId="77777777" w:rsidR="00967B0C" w:rsidRPr="00E80F49" w:rsidRDefault="00967B0C" w:rsidP="001438A5">
            <w:pPr>
              <w:pStyle w:val="TAC"/>
              <w:rPr>
                <w:bCs/>
                <w:lang w:eastAsia="sv-SE"/>
              </w:rPr>
            </w:pPr>
            <w:r w:rsidRPr="00E80F49">
              <w:rPr>
                <w:bCs/>
                <w:lang w:eastAsia="zh-CN"/>
              </w:rPr>
              <w:t>CA_n28A-n79A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54C3CFF"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8CCFD26"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184DAE" w14:textId="77777777" w:rsidR="00967B0C" w:rsidRPr="00E80F49" w:rsidRDefault="00967B0C" w:rsidP="001438A5">
            <w:pPr>
              <w:pStyle w:val="TAC"/>
              <w:rPr>
                <w:rFonts w:eastAsia="宋体"/>
                <w:lang w:eastAsia="zh-CN"/>
              </w:rPr>
            </w:pPr>
            <w:r w:rsidRPr="00E80F49">
              <w:rPr>
                <w:rFonts w:eastAsia="宋体"/>
                <w:lang w:eastAsia="zh-CN"/>
              </w:rPr>
              <w:t>RAN5#91-e</w:t>
            </w:r>
          </w:p>
        </w:tc>
      </w:tr>
      <w:tr w:rsidR="00967B0C" w:rsidRPr="00E80F49" w14:paraId="638F2C0A"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B39DC49" w14:textId="77777777" w:rsidR="00967B0C" w:rsidRPr="00E80F49" w:rsidRDefault="00967B0C" w:rsidP="001438A5">
            <w:pPr>
              <w:pStyle w:val="TAC"/>
              <w:rPr>
                <w:bCs/>
                <w:lang w:eastAsia="zh-CN"/>
              </w:rPr>
            </w:pPr>
            <w:r w:rsidRPr="00E80F49">
              <w:rPr>
                <w:bCs/>
                <w:lang w:eastAsia="zh-CN"/>
              </w:rPr>
              <w:t>CA_n29A-n66A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5C48162" w14:textId="77777777" w:rsidR="00967B0C" w:rsidRPr="00E80F49" w:rsidRDefault="00967B0C" w:rsidP="001438A5">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EA47488"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6173669" w14:textId="77777777" w:rsidR="00967B0C" w:rsidRPr="00E80F49" w:rsidRDefault="00967B0C" w:rsidP="001438A5">
            <w:pPr>
              <w:pStyle w:val="TAC"/>
              <w:rPr>
                <w:rFonts w:eastAsia="宋体"/>
                <w:lang w:eastAsia="zh-CN"/>
              </w:rPr>
            </w:pPr>
            <w:r w:rsidRPr="00E80F49">
              <w:rPr>
                <w:rFonts w:eastAsia="宋体"/>
                <w:lang w:eastAsia="zh-CN"/>
              </w:rPr>
              <w:t>RAN5#94-e</w:t>
            </w:r>
          </w:p>
        </w:tc>
      </w:tr>
      <w:tr w:rsidR="00967B0C" w:rsidRPr="00E80F49" w14:paraId="0A0C714C"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69969EE" w14:textId="77777777" w:rsidR="00967B0C" w:rsidRPr="00E80F49" w:rsidRDefault="00967B0C" w:rsidP="001438A5">
            <w:pPr>
              <w:pStyle w:val="TAC"/>
              <w:rPr>
                <w:bCs/>
                <w:lang w:eastAsia="zh-CN"/>
              </w:rPr>
            </w:pPr>
            <w:r w:rsidRPr="00E80F49">
              <w:rPr>
                <w:bCs/>
                <w:lang w:eastAsia="zh-CN"/>
              </w:rPr>
              <w:t>CA_n29A-n70A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6819153" w14:textId="77777777" w:rsidR="00967B0C" w:rsidRPr="00E80F49" w:rsidRDefault="00967B0C" w:rsidP="001438A5">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0EA07"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0EF651" w14:textId="77777777" w:rsidR="00967B0C" w:rsidRPr="00E80F49" w:rsidRDefault="00967B0C" w:rsidP="001438A5">
            <w:pPr>
              <w:pStyle w:val="TAC"/>
              <w:rPr>
                <w:rFonts w:eastAsia="宋体"/>
                <w:lang w:eastAsia="zh-CN"/>
              </w:rPr>
            </w:pPr>
            <w:r w:rsidRPr="00E80F49">
              <w:rPr>
                <w:rFonts w:eastAsia="宋体"/>
                <w:lang w:eastAsia="zh-CN"/>
              </w:rPr>
              <w:t>RAN5#94-e</w:t>
            </w:r>
          </w:p>
        </w:tc>
      </w:tr>
      <w:tr w:rsidR="00967B0C" w:rsidRPr="00E80F49" w14:paraId="2F7B397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A632B5B" w14:textId="77777777" w:rsidR="00967B0C" w:rsidRPr="00E80F49" w:rsidRDefault="00967B0C" w:rsidP="001438A5">
            <w:pPr>
              <w:pStyle w:val="TAC"/>
              <w:rPr>
                <w:bCs/>
                <w:lang w:eastAsia="zh-CN"/>
              </w:rPr>
            </w:pPr>
            <w:r w:rsidRPr="00E80F49">
              <w:rPr>
                <w:bCs/>
                <w:lang w:eastAsia="zh-CN"/>
              </w:rPr>
              <w:t>CA_n29A-n71A</w:t>
            </w:r>
          </w:p>
        </w:tc>
        <w:tc>
          <w:tcPr>
            <w:tcW w:w="3452" w:type="dxa"/>
            <w:tcBorders>
              <w:top w:val="single" w:sz="4" w:space="0" w:color="auto"/>
              <w:left w:val="single" w:sz="4" w:space="0" w:color="auto"/>
              <w:bottom w:val="single" w:sz="4" w:space="0" w:color="auto"/>
              <w:right w:val="single" w:sz="4" w:space="0" w:color="auto"/>
            </w:tcBorders>
            <w:vAlign w:val="center"/>
          </w:tcPr>
          <w:p w14:paraId="6983051E" w14:textId="77777777" w:rsidR="00967B0C" w:rsidRPr="00E80F49" w:rsidRDefault="00967B0C" w:rsidP="001438A5">
            <w:pPr>
              <w:pStyle w:val="TAC"/>
            </w:pPr>
            <w:r w:rsidRPr="00E80F49">
              <w:t>n29 (CBI)</w:t>
            </w:r>
          </w:p>
        </w:tc>
        <w:tc>
          <w:tcPr>
            <w:tcW w:w="1842" w:type="dxa"/>
            <w:tcBorders>
              <w:top w:val="single" w:sz="4" w:space="0" w:color="auto"/>
              <w:left w:val="single" w:sz="4" w:space="0" w:color="auto"/>
              <w:bottom w:val="single" w:sz="4" w:space="0" w:color="auto"/>
              <w:right w:val="single" w:sz="4" w:space="0" w:color="auto"/>
            </w:tcBorders>
            <w:vAlign w:val="center"/>
          </w:tcPr>
          <w:p w14:paraId="62683F8A" w14:textId="77777777" w:rsidR="00967B0C" w:rsidRPr="00E80F49" w:rsidRDefault="00967B0C" w:rsidP="001438A5">
            <w:pPr>
              <w:pStyle w:val="TAC"/>
            </w:pPr>
            <w:r w:rsidRPr="00E80F49">
              <w:t>CBI</w:t>
            </w:r>
          </w:p>
        </w:tc>
        <w:tc>
          <w:tcPr>
            <w:tcW w:w="1702" w:type="dxa"/>
            <w:tcBorders>
              <w:top w:val="single" w:sz="4" w:space="0" w:color="auto"/>
              <w:left w:val="single" w:sz="4" w:space="0" w:color="auto"/>
              <w:bottom w:val="single" w:sz="4" w:space="0" w:color="auto"/>
              <w:right w:val="single" w:sz="4" w:space="0" w:color="auto"/>
            </w:tcBorders>
            <w:vAlign w:val="center"/>
          </w:tcPr>
          <w:p w14:paraId="545A83B2" w14:textId="77777777" w:rsidR="00967B0C" w:rsidRPr="00E80F49" w:rsidRDefault="00967B0C" w:rsidP="001438A5">
            <w:pPr>
              <w:pStyle w:val="TAC"/>
              <w:rPr>
                <w:rFonts w:eastAsia="宋体"/>
                <w:lang w:eastAsia="zh-CN"/>
              </w:rPr>
            </w:pPr>
            <w:r w:rsidRPr="00E80F49">
              <w:rPr>
                <w:rFonts w:eastAsia="宋体"/>
                <w:lang w:eastAsia="zh-CN"/>
              </w:rPr>
              <w:t>RAN5#95-e</w:t>
            </w:r>
          </w:p>
        </w:tc>
      </w:tr>
      <w:tr w:rsidR="00967B0C" w:rsidRPr="00E80F49" w14:paraId="07AE7D89"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2557DF4C"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sidRPr="00C8466E">
              <w:rPr>
                <w:rFonts w:eastAsia="宋体"/>
                <w:lang w:eastAsia="zh-CN"/>
              </w:rPr>
              <w:t>3</w:t>
            </w:r>
          </w:p>
        </w:tc>
        <w:tc>
          <w:tcPr>
            <w:tcW w:w="3452" w:type="dxa"/>
            <w:tcBorders>
              <w:top w:val="single" w:sz="4" w:space="0" w:color="auto"/>
              <w:left w:val="single" w:sz="4" w:space="0" w:color="auto"/>
              <w:bottom w:val="single" w:sz="4" w:space="0" w:color="auto"/>
              <w:right w:val="single" w:sz="4" w:space="0" w:color="auto"/>
            </w:tcBorders>
            <w:vAlign w:val="center"/>
          </w:tcPr>
          <w:p w14:paraId="371E3D61" w14:textId="77777777" w:rsidR="00967B0C" w:rsidRPr="00E80F49" w:rsidRDefault="00967B0C" w:rsidP="001438A5">
            <w:pPr>
              <w:pStyle w:val="TAC"/>
            </w:pPr>
            <w:r>
              <w:t>n66 (CBI)</w:t>
            </w:r>
            <w:r w:rsidRPr="00C8466E">
              <w:t>, n66 (IMD5)</w:t>
            </w:r>
          </w:p>
        </w:tc>
        <w:tc>
          <w:tcPr>
            <w:tcW w:w="1842" w:type="dxa"/>
            <w:tcBorders>
              <w:top w:val="single" w:sz="4" w:space="0" w:color="auto"/>
              <w:left w:val="single" w:sz="4" w:space="0" w:color="auto"/>
              <w:bottom w:val="single" w:sz="4" w:space="0" w:color="auto"/>
              <w:right w:val="single" w:sz="4" w:space="0" w:color="auto"/>
            </w:tcBorders>
            <w:vAlign w:val="center"/>
          </w:tcPr>
          <w:p w14:paraId="1E2572C1" w14:textId="77777777" w:rsidR="00967B0C" w:rsidRPr="00E80F49" w:rsidRDefault="00967B0C" w:rsidP="001438A5">
            <w:pPr>
              <w:pStyle w:val="TAC"/>
            </w:pPr>
            <w:r>
              <w:t>CBI</w:t>
            </w:r>
          </w:p>
        </w:tc>
        <w:tc>
          <w:tcPr>
            <w:tcW w:w="1702" w:type="dxa"/>
            <w:tcBorders>
              <w:top w:val="single" w:sz="4" w:space="0" w:color="auto"/>
              <w:left w:val="single" w:sz="4" w:space="0" w:color="auto"/>
              <w:bottom w:val="single" w:sz="4" w:space="0" w:color="auto"/>
              <w:right w:val="single" w:sz="4" w:space="0" w:color="auto"/>
            </w:tcBorders>
            <w:vAlign w:val="center"/>
          </w:tcPr>
          <w:p w14:paraId="1DB018A7" w14:textId="77777777" w:rsidR="00967B0C" w:rsidRPr="00E80F49" w:rsidRDefault="00967B0C" w:rsidP="001438A5">
            <w:pPr>
              <w:pStyle w:val="TAC"/>
              <w:rPr>
                <w:rFonts w:eastAsia="宋体"/>
                <w:lang w:eastAsia="zh-CN"/>
              </w:rPr>
            </w:pPr>
            <w:r>
              <w:rPr>
                <w:rFonts w:eastAsia="宋体"/>
                <w:lang w:eastAsia="zh-CN"/>
              </w:rPr>
              <w:t>RAN#97</w:t>
            </w:r>
          </w:p>
        </w:tc>
      </w:tr>
      <w:tr w:rsidR="00967B0C" w:rsidRPr="00E80F49" w14:paraId="0C8C870A"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4C12B375"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 xml:space="preserve"> 3</w:t>
            </w:r>
          </w:p>
        </w:tc>
        <w:tc>
          <w:tcPr>
            <w:tcW w:w="3452" w:type="dxa"/>
            <w:tcBorders>
              <w:top w:val="single" w:sz="4" w:space="0" w:color="auto"/>
              <w:left w:val="single" w:sz="4" w:space="0" w:color="auto"/>
              <w:bottom w:val="single" w:sz="4" w:space="0" w:color="auto"/>
              <w:right w:val="single" w:sz="4" w:space="0" w:color="auto"/>
            </w:tcBorders>
            <w:vAlign w:val="center"/>
          </w:tcPr>
          <w:p w14:paraId="047B5C4F" w14:textId="77777777" w:rsidR="00967B0C" w:rsidRDefault="00967B0C" w:rsidP="001438A5">
            <w:pPr>
              <w:pStyle w:val="TAC"/>
            </w:pPr>
            <w:r>
              <w:t>n41(HD4), n71 (IMD4)</w:t>
            </w:r>
          </w:p>
        </w:tc>
        <w:tc>
          <w:tcPr>
            <w:tcW w:w="1842" w:type="dxa"/>
            <w:tcBorders>
              <w:top w:val="single" w:sz="4" w:space="0" w:color="auto"/>
              <w:left w:val="single" w:sz="4" w:space="0" w:color="auto"/>
              <w:bottom w:val="single" w:sz="4" w:space="0" w:color="auto"/>
              <w:right w:val="single" w:sz="4" w:space="0" w:color="auto"/>
            </w:tcBorders>
            <w:vAlign w:val="center"/>
          </w:tcPr>
          <w:p w14:paraId="0B90FD26" w14:textId="77777777" w:rsidR="00967B0C" w:rsidRDefault="00967B0C" w:rsidP="001438A5">
            <w:pPr>
              <w:pStyle w:val="TAC"/>
            </w:pPr>
            <w:r>
              <w:t>HD</w:t>
            </w:r>
          </w:p>
        </w:tc>
        <w:tc>
          <w:tcPr>
            <w:tcW w:w="1702" w:type="dxa"/>
            <w:tcBorders>
              <w:top w:val="single" w:sz="4" w:space="0" w:color="auto"/>
              <w:left w:val="single" w:sz="4" w:space="0" w:color="auto"/>
              <w:bottom w:val="single" w:sz="4" w:space="0" w:color="auto"/>
              <w:right w:val="single" w:sz="4" w:space="0" w:color="auto"/>
            </w:tcBorders>
            <w:vAlign w:val="center"/>
          </w:tcPr>
          <w:p w14:paraId="544C41FE" w14:textId="77777777" w:rsidR="00967B0C" w:rsidRDefault="00967B0C" w:rsidP="001438A5">
            <w:pPr>
              <w:pStyle w:val="TAC"/>
              <w:rPr>
                <w:rFonts w:eastAsia="宋体"/>
                <w:lang w:eastAsia="zh-CN"/>
              </w:rPr>
            </w:pPr>
            <w:r>
              <w:rPr>
                <w:rFonts w:eastAsia="宋体"/>
                <w:lang w:eastAsia="zh-CN"/>
              </w:rPr>
              <w:t>RAN5#98</w:t>
            </w:r>
          </w:p>
        </w:tc>
      </w:tr>
      <w:tr w:rsidR="00967B0C" w:rsidRPr="00E80F49" w14:paraId="18FE13F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06255557"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n41A-n79A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6147A1C0"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1536F7"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EA7102" w14:textId="77777777" w:rsidR="00967B0C" w:rsidRPr="00E80F49" w:rsidRDefault="00967B0C" w:rsidP="001438A5">
            <w:pPr>
              <w:pStyle w:val="TAC"/>
              <w:rPr>
                <w:rFonts w:eastAsia="宋体"/>
                <w:lang w:eastAsia="zh-CN"/>
              </w:rPr>
            </w:pPr>
            <w:r w:rsidRPr="00E80F49">
              <w:rPr>
                <w:rFonts w:eastAsia="宋体"/>
                <w:lang w:eastAsia="zh-CN"/>
              </w:rPr>
              <w:t>RAN5#83</w:t>
            </w:r>
          </w:p>
        </w:tc>
      </w:tr>
      <w:tr w:rsidR="00967B0C" w:rsidRPr="00E80F49" w14:paraId="338BE3BA"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665009EC"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n48A-n66A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279988DD" w14:textId="77777777" w:rsidR="00967B0C" w:rsidRPr="00E80F49" w:rsidRDefault="00967B0C" w:rsidP="001438A5">
            <w:pPr>
              <w:pStyle w:val="TAC"/>
            </w:pPr>
            <w:r w:rsidRPr="00E80F49">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244FDD" w14:textId="77777777" w:rsidR="00967B0C" w:rsidRPr="00E80F49" w:rsidRDefault="00967B0C" w:rsidP="001438A5">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18B95D" w14:textId="77777777" w:rsidR="00967B0C" w:rsidRPr="00E80F49" w:rsidRDefault="00967B0C" w:rsidP="001438A5">
            <w:pPr>
              <w:pStyle w:val="TAC"/>
              <w:rPr>
                <w:rFonts w:eastAsia="宋体"/>
                <w:lang w:eastAsia="zh-CN"/>
              </w:rPr>
            </w:pPr>
            <w:r w:rsidRPr="00E80F49">
              <w:t>RAN5#94-e</w:t>
            </w:r>
          </w:p>
        </w:tc>
      </w:tr>
      <w:tr w:rsidR="00967B0C" w:rsidRPr="00E80F49" w14:paraId="0E4C5BB9"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18AC203A"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n48A-n66(2A)</w:t>
            </w:r>
          </w:p>
        </w:tc>
        <w:tc>
          <w:tcPr>
            <w:tcW w:w="3452" w:type="dxa"/>
            <w:tcBorders>
              <w:top w:val="single" w:sz="4" w:space="0" w:color="auto"/>
              <w:left w:val="single" w:sz="4" w:space="0" w:color="auto"/>
              <w:bottom w:val="single" w:sz="4" w:space="0" w:color="auto"/>
              <w:right w:val="single" w:sz="4" w:space="0" w:color="auto"/>
            </w:tcBorders>
            <w:vAlign w:val="center"/>
          </w:tcPr>
          <w:p w14:paraId="1E5D19C1" w14:textId="77777777" w:rsidR="00967B0C" w:rsidRPr="00E80F49" w:rsidRDefault="00967B0C" w:rsidP="001438A5">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vAlign w:val="center"/>
          </w:tcPr>
          <w:p w14:paraId="74B1BBEE"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tcPr>
          <w:p w14:paraId="618389DA" w14:textId="77777777" w:rsidR="00967B0C" w:rsidRPr="00E80F49" w:rsidRDefault="00967B0C" w:rsidP="001438A5">
            <w:pPr>
              <w:pStyle w:val="TAC"/>
            </w:pPr>
            <w:r w:rsidRPr="00E80F49">
              <w:rPr>
                <w:rFonts w:eastAsia="宋体"/>
                <w:lang w:eastAsia="zh-CN"/>
              </w:rPr>
              <w:t>RAN5#95-e</w:t>
            </w:r>
          </w:p>
        </w:tc>
      </w:tr>
      <w:tr w:rsidR="00967B0C" w:rsidRPr="00E80F49" w14:paraId="79BEC941"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2676E6C" w14:textId="77777777" w:rsidR="00967B0C" w:rsidRPr="00E80F49" w:rsidRDefault="00967B0C" w:rsidP="001438A5">
            <w:pPr>
              <w:pStyle w:val="TAC"/>
              <w:rPr>
                <w:rFonts w:eastAsia="宋体"/>
                <w:lang w:eastAsia="sv-SE"/>
              </w:rPr>
            </w:pPr>
            <w:r w:rsidRPr="00E80F49">
              <w:rPr>
                <w:rFonts w:eastAsia="宋体"/>
              </w:rPr>
              <w:t>CA_</w:t>
            </w:r>
            <w:r w:rsidRPr="00E80F49">
              <w:rPr>
                <w:rFonts w:eastAsia="宋体"/>
                <w:lang w:eastAsia="zh-CN"/>
              </w:rPr>
              <w:t>n48A-n70A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503F122" w14:textId="77777777" w:rsidR="00967B0C" w:rsidRPr="00E80F49" w:rsidRDefault="00967B0C" w:rsidP="001438A5">
            <w:pPr>
              <w:pStyle w:val="TAC"/>
            </w:pPr>
            <w:r w:rsidRPr="00E80F49">
              <w:rPr>
                <w:rFonts w:eastAsia="宋体"/>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46A5A1"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hideMark/>
          </w:tcPr>
          <w:p w14:paraId="384CEA21" w14:textId="77777777" w:rsidR="00967B0C" w:rsidRPr="00E80F49" w:rsidRDefault="00967B0C" w:rsidP="001438A5">
            <w:pPr>
              <w:pStyle w:val="TAC"/>
            </w:pPr>
            <w:r w:rsidRPr="00E80F49">
              <w:t>RAN5#94-e</w:t>
            </w:r>
          </w:p>
        </w:tc>
      </w:tr>
      <w:tr w:rsidR="00967B0C" w:rsidRPr="00E80F49" w14:paraId="2F2E912E"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273BB794" w14:textId="77777777" w:rsidR="00967B0C" w:rsidRPr="00E80F49" w:rsidRDefault="00967B0C" w:rsidP="001438A5">
            <w:pPr>
              <w:pStyle w:val="TAC"/>
              <w:rPr>
                <w:rFonts w:eastAsia="宋体"/>
              </w:rPr>
            </w:pPr>
            <w:r w:rsidRPr="00E80F49">
              <w:rPr>
                <w:rFonts w:eastAsia="宋体"/>
              </w:rPr>
              <w:t>CA_</w:t>
            </w:r>
            <w:r w:rsidRPr="00E80F49">
              <w:rPr>
                <w:rFonts w:eastAsia="宋体"/>
                <w:lang w:eastAsia="zh-CN"/>
              </w:rPr>
              <w:t>n48A-n71A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38FE7112"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444A43F"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hideMark/>
          </w:tcPr>
          <w:p w14:paraId="285DBD29" w14:textId="77777777" w:rsidR="00967B0C" w:rsidRPr="00E80F49" w:rsidRDefault="00967B0C" w:rsidP="001438A5">
            <w:pPr>
              <w:pStyle w:val="TAC"/>
            </w:pPr>
            <w:r w:rsidRPr="00E80F49">
              <w:t>RAN5#94-e</w:t>
            </w:r>
          </w:p>
        </w:tc>
      </w:tr>
      <w:tr w:rsidR="00967B0C" w:rsidRPr="00E80F49" w14:paraId="6C498315"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8846FE6" w14:textId="77777777" w:rsidR="00967B0C" w:rsidRPr="00E80F49" w:rsidRDefault="00967B0C" w:rsidP="001438A5">
            <w:pPr>
              <w:pStyle w:val="TAC"/>
              <w:rPr>
                <w:rFonts w:eastAsia="宋体"/>
              </w:rPr>
            </w:pPr>
            <w:r w:rsidRPr="00E80F49">
              <w:rPr>
                <w:rFonts w:cs="Arial"/>
                <w:szCs w:val="18"/>
                <w:lang w:eastAsia="zh-CN"/>
              </w:rPr>
              <w:t>CA_n48A-n71(2A)</w:t>
            </w:r>
          </w:p>
        </w:tc>
        <w:tc>
          <w:tcPr>
            <w:tcW w:w="3452" w:type="dxa"/>
            <w:tcBorders>
              <w:top w:val="single" w:sz="4" w:space="0" w:color="auto"/>
              <w:left w:val="single" w:sz="4" w:space="0" w:color="auto"/>
              <w:bottom w:val="single" w:sz="4" w:space="0" w:color="auto"/>
              <w:right w:val="single" w:sz="4" w:space="0" w:color="auto"/>
            </w:tcBorders>
            <w:vAlign w:val="center"/>
          </w:tcPr>
          <w:p w14:paraId="7BC58A64" w14:textId="77777777" w:rsidR="00967B0C" w:rsidRPr="00E80F49" w:rsidRDefault="00967B0C" w:rsidP="001438A5">
            <w:pPr>
              <w:pStyle w:val="TAC"/>
            </w:pPr>
            <w:r w:rsidRPr="00E80F49">
              <w:t xml:space="preserve">- </w:t>
            </w:r>
          </w:p>
        </w:tc>
        <w:tc>
          <w:tcPr>
            <w:tcW w:w="1842" w:type="dxa"/>
            <w:tcBorders>
              <w:top w:val="single" w:sz="4" w:space="0" w:color="auto"/>
              <w:left w:val="single" w:sz="4" w:space="0" w:color="auto"/>
              <w:bottom w:val="single" w:sz="4" w:space="0" w:color="auto"/>
              <w:right w:val="single" w:sz="4" w:space="0" w:color="auto"/>
            </w:tcBorders>
          </w:tcPr>
          <w:p w14:paraId="645B153D"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154AA931" w14:textId="77777777" w:rsidR="00967B0C" w:rsidRPr="00E80F49" w:rsidRDefault="00967B0C" w:rsidP="001438A5">
            <w:pPr>
              <w:pStyle w:val="TAC"/>
            </w:pPr>
            <w:r w:rsidRPr="00E80F49">
              <w:rPr>
                <w:rFonts w:eastAsia="宋体"/>
                <w:lang w:eastAsia="zh-CN"/>
              </w:rPr>
              <w:t>RAN5#95-e</w:t>
            </w:r>
          </w:p>
        </w:tc>
      </w:tr>
      <w:tr w:rsidR="00967B0C" w:rsidRPr="008D5211" w14:paraId="629EF487"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B36A501" w14:textId="77777777" w:rsidR="00967B0C" w:rsidRPr="008D5211" w:rsidRDefault="00967B0C" w:rsidP="001438A5">
            <w:pPr>
              <w:pStyle w:val="TAC"/>
              <w:rPr>
                <w:rFonts w:cs="Arial"/>
                <w:szCs w:val="18"/>
                <w:lang w:eastAsia="zh-CN"/>
              </w:rPr>
            </w:pPr>
            <w:r w:rsidRPr="008D5211">
              <w:rPr>
                <w:rFonts w:eastAsia="宋体"/>
              </w:rPr>
              <w:t>CA_</w:t>
            </w:r>
            <w:r w:rsidRPr="008D5211">
              <w:rPr>
                <w:rFonts w:eastAsia="宋体"/>
                <w:lang w:eastAsia="zh-CN"/>
              </w:rPr>
              <w:t>n48A-n77A</w:t>
            </w:r>
          </w:p>
        </w:tc>
        <w:tc>
          <w:tcPr>
            <w:tcW w:w="3452" w:type="dxa"/>
            <w:tcBorders>
              <w:top w:val="single" w:sz="4" w:space="0" w:color="auto"/>
              <w:left w:val="single" w:sz="4" w:space="0" w:color="auto"/>
              <w:bottom w:val="single" w:sz="4" w:space="0" w:color="auto"/>
              <w:right w:val="single" w:sz="4" w:space="0" w:color="auto"/>
            </w:tcBorders>
            <w:vAlign w:val="center"/>
          </w:tcPr>
          <w:p w14:paraId="5A64F240" w14:textId="77777777" w:rsidR="00967B0C" w:rsidRPr="008D5211" w:rsidRDefault="00967B0C" w:rsidP="001438A5">
            <w:pPr>
              <w:pStyle w:val="TAC"/>
            </w:pPr>
            <w:r w:rsidRPr="008D5211">
              <w:t>-</w:t>
            </w:r>
          </w:p>
        </w:tc>
        <w:tc>
          <w:tcPr>
            <w:tcW w:w="1842" w:type="dxa"/>
            <w:tcBorders>
              <w:top w:val="single" w:sz="4" w:space="0" w:color="auto"/>
              <w:left w:val="single" w:sz="4" w:space="0" w:color="auto"/>
              <w:bottom w:val="single" w:sz="4" w:space="0" w:color="auto"/>
              <w:right w:val="single" w:sz="4" w:space="0" w:color="auto"/>
            </w:tcBorders>
          </w:tcPr>
          <w:p w14:paraId="6DAE67C0" w14:textId="77777777" w:rsidR="00967B0C" w:rsidRPr="008D5211" w:rsidRDefault="00967B0C" w:rsidP="001438A5">
            <w:pPr>
              <w:pStyle w:val="TAC"/>
            </w:pPr>
            <w:r w:rsidRPr="008D5211">
              <w:t>NE</w:t>
            </w:r>
          </w:p>
        </w:tc>
        <w:tc>
          <w:tcPr>
            <w:tcW w:w="1702" w:type="dxa"/>
            <w:tcBorders>
              <w:top w:val="single" w:sz="4" w:space="0" w:color="auto"/>
              <w:left w:val="single" w:sz="4" w:space="0" w:color="auto"/>
              <w:bottom w:val="single" w:sz="4" w:space="0" w:color="auto"/>
              <w:right w:val="single" w:sz="4" w:space="0" w:color="auto"/>
            </w:tcBorders>
          </w:tcPr>
          <w:p w14:paraId="56CF1D2C" w14:textId="77777777" w:rsidR="00967B0C" w:rsidRPr="008D5211" w:rsidRDefault="00967B0C" w:rsidP="001438A5">
            <w:pPr>
              <w:pStyle w:val="TAC"/>
              <w:rPr>
                <w:rFonts w:eastAsia="宋体"/>
                <w:lang w:eastAsia="zh-CN"/>
              </w:rPr>
            </w:pPr>
            <w:r w:rsidRPr="008D5211">
              <w:rPr>
                <w:rFonts w:eastAsia="宋体"/>
                <w:lang w:eastAsia="zh-CN"/>
              </w:rPr>
              <w:t>RAN5#97-e</w:t>
            </w:r>
          </w:p>
        </w:tc>
      </w:tr>
      <w:tr w:rsidR="00967B0C" w:rsidRPr="00E80F49" w14:paraId="37992A35"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0717CD31" w14:textId="77777777" w:rsidR="00967B0C" w:rsidRPr="00E80F49" w:rsidRDefault="00967B0C" w:rsidP="001438A5">
            <w:pPr>
              <w:pStyle w:val="TAC"/>
              <w:rPr>
                <w:rFonts w:eastAsia="宋体"/>
              </w:rPr>
            </w:pPr>
            <w:r w:rsidRPr="00E80F49">
              <w:rPr>
                <w:rFonts w:cs="Arial"/>
                <w:szCs w:val="18"/>
                <w:lang w:eastAsia="zh-CN"/>
              </w:rPr>
              <w:t>CA_n48B-n66A</w:t>
            </w:r>
          </w:p>
        </w:tc>
        <w:tc>
          <w:tcPr>
            <w:tcW w:w="3452" w:type="dxa"/>
            <w:tcBorders>
              <w:top w:val="single" w:sz="4" w:space="0" w:color="auto"/>
              <w:left w:val="single" w:sz="4" w:space="0" w:color="auto"/>
              <w:bottom w:val="single" w:sz="4" w:space="0" w:color="auto"/>
              <w:right w:val="single" w:sz="4" w:space="0" w:color="auto"/>
            </w:tcBorders>
            <w:vAlign w:val="center"/>
          </w:tcPr>
          <w:p w14:paraId="372784BA" w14:textId="77777777" w:rsidR="00967B0C" w:rsidRPr="00E80F49" w:rsidRDefault="00967B0C" w:rsidP="001438A5">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21BA8B1"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A234EF6" w14:textId="77777777" w:rsidR="00967B0C" w:rsidRPr="00E80F49" w:rsidRDefault="00967B0C" w:rsidP="001438A5">
            <w:pPr>
              <w:pStyle w:val="TAC"/>
            </w:pPr>
            <w:r w:rsidRPr="00E80F49">
              <w:rPr>
                <w:rFonts w:eastAsia="宋体"/>
                <w:lang w:eastAsia="zh-CN"/>
              </w:rPr>
              <w:t>RAN5#95-e</w:t>
            </w:r>
          </w:p>
        </w:tc>
      </w:tr>
      <w:tr w:rsidR="00967B0C" w:rsidRPr="00E80F49" w14:paraId="16E05D84"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09F500F5" w14:textId="77777777" w:rsidR="00967B0C" w:rsidRPr="00E80F49" w:rsidRDefault="00967B0C" w:rsidP="001438A5">
            <w:pPr>
              <w:pStyle w:val="TAC"/>
              <w:rPr>
                <w:rFonts w:eastAsia="宋体"/>
              </w:rPr>
            </w:pPr>
            <w:r w:rsidRPr="00E80F49">
              <w:rPr>
                <w:rFonts w:cs="Arial"/>
                <w:szCs w:val="18"/>
                <w:lang w:eastAsia="zh-CN"/>
              </w:rPr>
              <w:t>CA_n48B-n70A</w:t>
            </w:r>
          </w:p>
        </w:tc>
        <w:tc>
          <w:tcPr>
            <w:tcW w:w="3452" w:type="dxa"/>
            <w:tcBorders>
              <w:top w:val="single" w:sz="4" w:space="0" w:color="auto"/>
              <w:left w:val="single" w:sz="4" w:space="0" w:color="auto"/>
              <w:bottom w:val="single" w:sz="4" w:space="0" w:color="auto"/>
              <w:right w:val="single" w:sz="4" w:space="0" w:color="auto"/>
            </w:tcBorders>
            <w:vAlign w:val="center"/>
          </w:tcPr>
          <w:p w14:paraId="17327858" w14:textId="77777777" w:rsidR="00967B0C" w:rsidRPr="00E80F49" w:rsidRDefault="00967B0C" w:rsidP="001438A5">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063F8A6F"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4EAE7C38" w14:textId="77777777" w:rsidR="00967B0C" w:rsidRPr="00E80F49" w:rsidRDefault="00967B0C" w:rsidP="001438A5">
            <w:pPr>
              <w:pStyle w:val="TAC"/>
            </w:pPr>
            <w:r w:rsidRPr="00E80F49">
              <w:rPr>
                <w:rFonts w:eastAsia="宋体"/>
                <w:lang w:eastAsia="zh-CN"/>
              </w:rPr>
              <w:t>RAN5#95-e</w:t>
            </w:r>
          </w:p>
        </w:tc>
      </w:tr>
      <w:tr w:rsidR="00967B0C" w:rsidRPr="00E80F49" w14:paraId="137C946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38705D61" w14:textId="77777777" w:rsidR="00967B0C" w:rsidRPr="00E80F49" w:rsidRDefault="00967B0C" w:rsidP="001438A5">
            <w:pPr>
              <w:pStyle w:val="TAC"/>
              <w:rPr>
                <w:rFonts w:eastAsia="宋体"/>
              </w:rPr>
            </w:pPr>
            <w:r w:rsidRPr="00E80F49">
              <w:rPr>
                <w:rFonts w:cs="Arial"/>
                <w:szCs w:val="18"/>
                <w:lang w:eastAsia="zh-CN"/>
              </w:rPr>
              <w:t>CA_n48B-n71A</w:t>
            </w:r>
          </w:p>
        </w:tc>
        <w:tc>
          <w:tcPr>
            <w:tcW w:w="3452" w:type="dxa"/>
            <w:tcBorders>
              <w:top w:val="single" w:sz="4" w:space="0" w:color="auto"/>
              <w:left w:val="single" w:sz="4" w:space="0" w:color="auto"/>
              <w:bottom w:val="single" w:sz="4" w:space="0" w:color="auto"/>
              <w:right w:val="single" w:sz="4" w:space="0" w:color="auto"/>
            </w:tcBorders>
            <w:vAlign w:val="center"/>
          </w:tcPr>
          <w:p w14:paraId="49BB3691" w14:textId="77777777" w:rsidR="00967B0C" w:rsidRPr="00E80F49" w:rsidRDefault="00967B0C" w:rsidP="001438A5">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2E293AD5"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EC2D544" w14:textId="77777777" w:rsidR="00967B0C" w:rsidRPr="00E80F49" w:rsidRDefault="00967B0C" w:rsidP="001438A5">
            <w:pPr>
              <w:pStyle w:val="TAC"/>
            </w:pPr>
            <w:r w:rsidRPr="00E80F49">
              <w:rPr>
                <w:rFonts w:eastAsia="宋体"/>
                <w:lang w:eastAsia="zh-CN"/>
              </w:rPr>
              <w:t>RAN5#95-e</w:t>
            </w:r>
          </w:p>
        </w:tc>
      </w:tr>
      <w:tr w:rsidR="00967B0C" w:rsidRPr="00E80F49" w14:paraId="4BB408B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D551EB0" w14:textId="77777777" w:rsidR="00967B0C" w:rsidRPr="00E80F49" w:rsidRDefault="00967B0C" w:rsidP="001438A5">
            <w:pPr>
              <w:pStyle w:val="TAC"/>
              <w:rPr>
                <w:rFonts w:eastAsia="宋体"/>
              </w:rPr>
            </w:pPr>
            <w:r w:rsidRPr="00E80F49">
              <w:rPr>
                <w:rFonts w:cs="Arial"/>
                <w:szCs w:val="18"/>
                <w:lang w:eastAsia="zh-CN"/>
              </w:rPr>
              <w:t>CA_n48(2A)-n66A</w:t>
            </w:r>
          </w:p>
        </w:tc>
        <w:tc>
          <w:tcPr>
            <w:tcW w:w="3452" w:type="dxa"/>
            <w:tcBorders>
              <w:top w:val="single" w:sz="4" w:space="0" w:color="auto"/>
              <w:left w:val="single" w:sz="4" w:space="0" w:color="auto"/>
              <w:bottom w:val="single" w:sz="4" w:space="0" w:color="auto"/>
              <w:right w:val="single" w:sz="4" w:space="0" w:color="auto"/>
            </w:tcBorders>
            <w:vAlign w:val="center"/>
          </w:tcPr>
          <w:p w14:paraId="35870A6C" w14:textId="77777777" w:rsidR="00967B0C" w:rsidRPr="00E80F49" w:rsidRDefault="00967B0C" w:rsidP="001438A5">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8A7ABD3"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73778847" w14:textId="77777777" w:rsidR="00967B0C" w:rsidRPr="00E80F49" w:rsidRDefault="00967B0C" w:rsidP="001438A5">
            <w:pPr>
              <w:pStyle w:val="TAC"/>
            </w:pPr>
            <w:r w:rsidRPr="00E80F49">
              <w:rPr>
                <w:rFonts w:eastAsia="宋体"/>
                <w:lang w:eastAsia="zh-CN"/>
              </w:rPr>
              <w:t>RAN5#95-e</w:t>
            </w:r>
          </w:p>
        </w:tc>
      </w:tr>
      <w:tr w:rsidR="00967B0C" w:rsidRPr="00AE4EAF" w14:paraId="2739AB91"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4BE8D13" w14:textId="77777777" w:rsidR="00967B0C" w:rsidRPr="00AE4EAF" w:rsidRDefault="00967B0C" w:rsidP="001438A5">
            <w:pPr>
              <w:pStyle w:val="TAC"/>
              <w:rPr>
                <w:rFonts w:cs="Arial"/>
                <w:szCs w:val="18"/>
                <w:lang w:eastAsia="zh-CN"/>
              </w:rPr>
            </w:pPr>
            <w:r w:rsidRPr="00AE4EAF">
              <w:rPr>
                <w:rFonts w:cs="Arial"/>
                <w:szCs w:val="18"/>
                <w:lang w:eastAsia="zh-CN"/>
              </w:rPr>
              <w:t>CA_n48(2A)-n66(2A)</w:t>
            </w:r>
          </w:p>
        </w:tc>
        <w:tc>
          <w:tcPr>
            <w:tcW w:w="3452" w:type="dxa"/>
            <w:tcBorders>
              <w:top w:val="single" w:sz="4" w:space="0" w:color="auto"/>
              <w:left w:val="single" w:sz="4" w:space="0" w:color="auto"/>
              <w:bottom w:val="single" w:sz="4" w:space="0" w:color="auto"/>
              <w:right w:val="single" w:sz="4" w:space="0" w:color="auto"/>
            </w:tcBorders>
            <w:vAlign w:val="center"/>
          </w:tcPr>
          <w:p w14:paraId="2D36E7C6" w14:textId="77777777" w:rsidR="00967B0C" w:rsidRPr="00AE4EAF" w:rsidRDefault="00967B0C" w:rsidP="001438A5">
            <w:pPr>
              <w:pStyle w:val="TAC"/>
            </w:pPr>
            <w:r w:rsidRPr="00AE4EAF">
              <w:t>(NOTE 2)</w:t>
            </w:r>
          </w:p>
        </w:tc>
        <w:tc>
          <w:tcPr>
            <w:tcW w:w="1842" w:type="dxa"/>
            <w:tcBorders>
              <w:top w:val="single" w:sz="4" w:space="0" w:color="auto"/>
              <w:left w:val="single" w:sz="4" w:space="0" w:color="auto"/>
              <w:bottom w:val="single" w:sz="4" w:space="0" w:color="auto"/>
              <w:right w:val="single" w:sz="4" w:space="0" w:color="auto"/>
            </w:tcBorders>
          </w:tcPr>
          <w:p w14:paraId="2E66508D" w14:textId="77777777" w:rsidR="00967B0C" w:rsidRPr="00AE4EAF" w:rsidRDefault="00967B0C" w:rsidP="001438A5">
            <w:pPr>
              <w:pStyle w:val="TAC"/>
            </w:pPr>
            <w:r w:rsidRPr="00AE4EAF">
              <w:t>NE</w:t>
            </w:r>
          </w:p>
        </w:tc>
        <w:tc>
          <w:tcPr>
            <w:tcW w:w="1702" w:type="dxa"/>
            <w:tcBorders>
              <w:top w:val="single" w:sz="4" w:space="0" w:color="auto"/>
              <w:left w:val="single" w:sz="4" w:space="0" w:color="auto"/>
              <w:bottom w:val="single" w:sz="4" w:space="0" w:color="auto"/>
              <w:right w:val="single" w:sz="4" w:space="0" w:color="auto"/>
            </w:tcBorders>
          </w:tcPr>
          <w:p w14:paraId="262CFEDA"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E80F49" w14:paraId="204FC3A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6A77A042" w14:textId="77777777" w:rsidR="00967B0C" w:rsidRPr="00E80F49" w:rsidRDefault="00967B0C" w:rsidP="001438A5">
            <w:pPr>
              <w:pStyle w:val="TAC"/>
              <w:rPr>
                <w:rFonts w:eastAsia="宋体"/>
              </w:rPr>
            </w:pPr>
            <w:r w:rsidRPr="00E80F49">
              <w:rPr>
                <w:rFonts w:cs="Arial"/>
                <w:szCs w:val="18"/>
                <w:lang w:eastAsia="zh-CN"/>
              </w:rPr>
              <w:t>CA_n48(2A)-n70A</w:t>
            </w:r>
          </w:p>
        </w:tc>
        <w:tc>
          <w:tcPr>
            <w:tcW w:w="3452" w:type="dxa"/>
            <w:tcBorders>
              <w:top w:val="single" w:sz="4" w:space="0" w:color="auto"/>
              <w:left w:val="single" w:sz="4" w:space="0" w:color="auto"/>
              <w:bottom w:val="single" w:sz="4" w:space="0" w:color="auto"/>
              <w:right w:val="single" w:sz="4" w:space="0" w:color="auto"/>
            </w:tcBorders>
            <w:vAlign w:val="center"/>
          </w:tcPr>
          <w:p w14:paraId="0A4BE1DE" w14:textId="77777777" w:rsidR="00967B0C" w:rsidRPr="00E80F49" w:rsidRDefault="00967B0C" w:rsidP="001438A5">
            <w:pPr>
              <w:pStyle w:val="TAC"/>
            </w:pPr>
            <w:r w:rsidRPr="00E80F49">
              <w:t>(NOTE 2)</w:t>
            </w:r>
          </w:p>
        </w:tc>
        <w:tc>
          <w:tcPr>
            <w:tcW w:w="1842" w:type="dxa"/>
            <w:tcBorders>
              <w:top w:val="single" w:sz="4" w:space="0" w:color="auto"/>
              <w:left w:val="single" w:sz="4" w:space="0" w:color="auto"/>
              <w:bottom w:val="single" w:sz="4" w:space="0" w:color="auto"/>
              <w:right w:val="single" w:sz="4" w:space="0" w:color="auto"/>
            </w:tcBorders>
          </w:tcPr>
          <w:p w14:paraId="1C24A59E"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44F25911" w14:textId="77777777" w:rsidR="00967B0C" w:rsidRPr="00E80F49" w:rsidRDefault="00967B0C" w:rsidP="001438A5">
            <w:pPr>
              <w:pStyle w:val="TAC"/>
            </w:pPr>
            <w:r w:rsidRPr="00E80F49">
              <w:rPr>
                <w:rFonts w:eastAsia="宋体"/>
                <w:lang w:eastAsia="zh-CN"/>
              </w:rPr>
              <w:t>RAN5#95-e</w:t>
            </w:r>
          </w:p>
        </w:tc>
      </w:tr>
      <w:tr w:rsidR="00967B0C" w:rsidRPr="00E80F49" w14:paraId="7B2B15F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tcPr>
          <w:p w14:paraId="2F10EB41" w14:textId="77777777" w:rsidR="00967B0C" w:rsidRPr="00E80F49" w:rsidRDefault="00967B0C" w:rsidP="001438A5">
            <w:pPr>
              <w:pStyle w:val="TAC"/>
              <w:rPr>
                <w:rFonts w:eastAsia="宋体"/>
              </w:rPr>
            </w:pPr>
            <w:r w:rsidRPr="00E80F49">
              <w:rPr>
                <w:rFonts w:cs="Arial"/>
                <w:szCs w:val="18"/>
                <w:lang w:eastAsia="zh-CN"/>
              </w:rPr>
              <w:t>CA_n48(2A)-n71A</w:t>
            </w:r>
          </w:p>
        </w:tc>
        <w:tc>
          <w:tcPr>
            <w:tcW w:w="3452" w:type="dxa"/>
            <w:tcBorders>
              <w:top w:val="single" w:sz="4" w:space="0" w:color="auto"/>
              <w:left w:val="single" w:sz="4" w:space="0" w:color="auto"/>
              <w:bottom w:val="single" w:sz="4" w:space="0" w:color="auto"/>
              <w:right w:val="single" w:sz="4" w:space="0" w:color="auto"/>
            </w:tcBorders>
            <w:vAlign w:val="center"/>
          </w:tcPr>
          <w:p w14:paraId="371DE871" w14:textId="77777777" w:rsidR="00967B0C" w:rsidRPr="00E80F49" w:rsidRDefault="00967B0C" w:rsidP="001438A5">
            <w:pPr>
              <w:pStyle w:val="TAC"/>
            </w:pPr>
            <w:r w:rsidRPr="00E80F49">
              <w:t>-</w:t>
            </w:r>
          </w:p>
        </w:tc>
        <w:tc>
          <w:tcPr>
            <w:tcW w:w="1842" w:type="dxa"/>
            <w:tcBorders>
              <w:top w:val="single" w:sz="4" w:space="0" w:color="auto"/>
              <w:left w:val="single" w:sz="4" w:space="0" w:color="auto"/>
              <w:bottom w:val="single" w:sz="4" w:space="0" w:color="auto"/>
              <w:right w:val="single" w:sz="4" w:space="0" w:color="auto"/>
            </w:tcBorders>
          </w:tcPr>
          <w:p w14:paraId="116B0A00"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tcPr>
          <w:p w14:paraId="526B5866" w14:textId="77777777" w:rsidR="00967B0C" w:rsidRPr="00E80F49" w:rsidRDefault="00967B0C" w:rsidP="001438A5">
            <w:pPr>
              <w:pStyle w:val="TAC"/>
            </w:pPr>
            <w:r w:rsidRPr="00E80F49">
              <w:rPr>
                <w:rFonts w:eastAsia="宋体"/>
                <w:lang w:eastAsia="zh-CN"/>
              </w:rPr>
              <w:t>RAN5#95-e</w:t>
            </w:r>
          </w:p>
        </w:tc>
      </w:tr>
      <w:tr w:rsidR="00967B0C" w:rsidRPr="00AE4EAF" w14:paraId="4E528700"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3EF5DD66" w14:textId="77777777" w:rsidR="00967B0C" w:rsidRPr="00AE4EAF" w:rsidRDefault="00967B0C" w:rsidP="001438A5">
            <w:pPr>
              <w:pStyle w:val="TAC"/>
              <w:rPr>
                <w:rFonts w:cs="Arial"/>
                <w:szCs w:val="18"/>
                <w:lang w:eastAsia="zh-CN"/>
              </w:rPr>
            </w:pPr>
            <w:r w:rsidRPr="00AE4EAF">
              <w:rPr>
                <w:rFonts w:cs="Arial"/>
                <w:szCs w:val="18"/>
                <w:lang w:eastAsia="zh-CN"/>
              </w:rPr>
              <w:t>CA_n48(2A)-n71(2A)</w:t>
            </w:r>
          </w:p>
        </w:tc>
        <w:tc>
          <w:tcPr>
            <w:tcW w:w="3452" w:type="dxa"/>
            <w:tcBorders>
              <w:top w:val="single" w:sz="4" w:space="0" w:color="auto"/>
              <w:left w:val="single" w:sz="4" w:space="0" w:color="auto"/>
              <w:bottom w:val="single" w:sz="4" w:space="0" w:color="auto"/>
              <w:right w:val="single" w:sz="4" w:space="0" w:color="auto"/>
            </w:tcBorders>
            <w:vAlign w:val="center"/>
          </w:tcPr>
          <w:p w14:paraId="793B6EE3"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tcPr>
          <w:p w14:paraId="7819FCB0" w14:textId="77777777" w:rsidR="00967B0C" w:rsidRPr="00AE4EAF" w:rsidRDefault="00967B0C" w:rsidP="001438A5">
            <w:pPr>
              <w:pStyle w:val="TAC"/>
            </w:pPr>
            <w:r w:rsidRPr="00AE4EAF">
              <w:t>NE</w:t>
            </w:r>
          </w:p>
        </w:tc>
        <w:tc>
          <w:tcPr>
            <w:tcW w:w="1702" w:type="dxa"/>
            <w:tcBorders>
              <w:top w:val="single" w:sz="4" w:space="0" w:color="auto"/>
              <w:left w:val="single" w:sz="4" w:space="0" w:color="auto"/>
              <w:bottom w:val="single" w:sz="4" w:space="0" w:color="auto"/>
              <w:right w:val="single" w:sz="4" w:space="0" w:color="auto"/>
            </w:tcBorders>
          </w:tcPr>
          <w:p w14:paraId="17FFE074"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E80F49" w14:paraId="1A238293"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4F11E211" w14:textId="77777777" w:rsidR="00967B0C" w:rsidRPr="00E80F49" w:rsidRDefault="00967B0C" w:rsidP="001438A5">
            <w:pPr>
              <w:pStyle w:val="TAC"/>
              <w:rPr>
                <w:rFonts w:eastAsia="宋体"/>
              </w:rPr>
            </w:pPr>
            <w:r w:rsidRPr="00E80F49">
              <w:rPr>
                <w:rFonts w:eastAsia="宋体"/>
              </w:rPr>
              <w:t>CA_n66A-n70A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7C1A828F"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00FA6BB" w14:textId="77777777" w:rsidR="00967B0C" w:rsidRPr="00E80F49" w:rsidRDefault="00967B0C" w:rsidP="001438A5">
            <w:pPr>
              <w:pStyle w:val="TAC"/>
            </w:pPr>
            <w:r w:rsidRPr="00E80F49">
              <w:t>NE</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7C144D" w14:textId="77777777" w:rsidR="00967B0C" w:rsidRPr="00E80F49" w:rsidRDefault="00967B0C" w:rsidP="001438A5">
            <w:pPr>
              <w:pStyle w:val="TAC"/>
              <w:rPr>
                <w:rFonts w:eastAsia="宋体"/>
                <w:lang w:eastAsia="zh-CN"/>
              </w:rPr>
            </w:pPr>
            <w:r w:rsidRPr="00E80F49">
              <w:rPr>
                <w:rFonts w:eastAsia="宋体"/>
                <w:lang w:eastAsia="zh-CN"/>
              </w:rPr>
              <w:t>RAN5#94-e</w:t>
            </w:r>
          </w:p>
        </w:tc>
      </w:tr>
      <w:tr w:rsidR="00967B0C" w:rsidRPr="00E80F49" w14:paraId="10732C12"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F550882" w14:textId="77777777" w:rsidR="00967B0C" w:rsidRPr="00E80F49" w:rsidRDefault="00967B0C" w:rsidP="001438A5">
            <w:pPr>
              <w:pStyle w:val="TAC"/>
              <w:rPr>
                <w:rFonts w:eastAsia="宋体"/>
                <w:lang w:eastAsia="sv-SE"/>
              </w:rPr>
            </w:pPr>
            <w:r w:rsidRPr="00E80F49">
              <w:t>CA_n66A-n71A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5C344B86" w14:textId="77777777" w:rsidR="00967B0C" w:rsidRPr="00E80F49" w:rsidRDefault="00967B0C" w:rsidP="001438A5">
            <w:pPr>
              <w:pStyle w:val="TAC"/>
            </w:pPr>
            <w:r w:rsidRPr="00E80F49">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424DE3" w14:textId="77777777" w:rsidR="00967B0C" w:rsidRPr="00E80F49" w:rsidRDefault="00967B0C" w:rsidP="001438A5">
            <w:pPr>
              <w:pStyle w:val="TAC"/>
            </w:pPr>
            <w:r w:rsidRPr="00E80F49">
              <w:t>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3B2E11E" w14:textId="77777777" w:rsidR="00967B0C" w:rsidRPr="00E80F49" w:rsidRDefault="00967B0C" w:rsidP="001438A5">
            <w:pPr>
              <w:pStyle w:val="TAC"/>
              <w:rPr>
                <w:rFonts w:eastAsia="宋体"/>
                <w:lang w:eastAsia="zh-CN"/>
              </w:rPr>
            </w:pPr>
            <w:r w:rsidRPr="00E80F49">
              <w:rPr>
                <w:rFonts w:eastAsia="宋体"/>
                <w:lang w:eastAsia="zh-CN"/>
              </w:rPr>
              <w:t>RAN5#87-e</w:t>
            </w:r>
          </w:p>
        </w:tc>
      </w:tr>
      <w:tr w:rsidR="00967B0C" w:rsidRPr="00E80F49" w14:paraId="266382D7"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vAlign w:val="center"/>
          </w:tcPr>
          <w:p w14:paraId="2D6E5ECB" w14:textId="77777777" w:rsidR="00967B0C" w:rsidRPr="00E80F49" w:rsidRDefault="00967B0C" w:rsidP="001438A5">
            <w:pPr>
              <w:pStyle w:val="TAC"/>
            </w:pPr>
            <w:r w:rsidRPr="00E80F49">
              <w:rPr>
                <w:rFonts w:eastAsia="宋体"/>
              </w:rPr>
              <w:t>CA_</w:t>
            </w:r>
            <w:r>
              <w:rPr>
                <w:rFonts w:eastAsia="宋体"/>
                <w:lang w:eastAsia="zh-CN"/>
              </w:rPr>
              <w:t>n66A-n77</w:t>
            </w:r>
            <w:r w:rsidRPr="00E80F49">
              <w:rPr>
                <w:rFonts w:eastAsia="宋体"/>
                <w:lang w:eastAsia="zh-CN"/>
              </w:rPr>
              <w:t>A</w:t>
            </w:r>
          </w:p>
        </w:tc>
        <w:tc>
          <w:tcPr>
            <w:tcW w:w="3452" w:type="dxa"/>
            <w:tcBorders>
              <w:top w:val="single" w:sz="4" w:space="0" w:color="auto"/>
              <w:left w:val="single" w:sz="4" w:space="0" w:color="auto"/>
              <w:bottom w:val="single" w:sz="4" w:space="0" w:color="auto"/>
              <w:right w:val="single" w:sz="4" w:space="0" w:color="auto"/>
            </w:tcBorders>
            <w:vAlign w:val="center"/>
          </w:tcPr>
          <w:p w14:paraId="7E376AAF" w14:textId="77777777" w:rsidR="00967B0C" w:rsidRPr="00E80F49" w:rsidRDefault="00967B0C" w:rsidP="001438A5">
            <w:pPr>
              <w:pStyle w:val="TAC"/>
            </w:pPr>
            <w:r w:rsidRPr="00E80F49">
              <w:t>n77 (HD2)</w:t>
            </w:r>
            <w:r>
              <w:t>, n66(IMD2), n66(IMD5)</w:t>
            </w:r>
          </w:p>
        </w:tc>
        <w:tc>
          <w:tcPr>
            <w:tcW w:w="1842" w:type="dxa"/>
            <w:tcBorders>
              <w:top w:val="single" w:sz="4" w:space="0" w:color="auto"/>
              <w:left w:val="single" w:sz="4" w:space="0" w:color="auto"/>
              <w:bottom w:val="single" w:sz="4" w:space="0" w:color="auto"/>
              <w:right w:val="single" w:sz="4" w:space="0" w:color="auto"/>
            </w:tcBorders>
            <w:vAlign w:val="center"/>
          </w:tcPr>
          <w:p w14:paraId="2F04ACB8" w14:textId="77777777" w:rsidR="00967B0C" w:rsidRPr="00E80F49" w:rsidRDefault="00967B0C" w:rsidP="001438A5">
            <w:pPr>
              <w:pStyle w:val="TAC"/>
            </w:pPr>
            <w:r>
              <w:t>HD, IMD</w:t>
            </w:r>
          </w:p>
        </w:tc>
        <w:tc>
          <w:tcPr>
            <w:tcW w:w="1702" w:type="dxa"/>
            <w:tcBorders>
              <w:top w:val="single" w:sz="4" w:space="0" w:color="auto"/>
              <w:left w:val="single" w:sz="4" w:space="0" w:color="auto"/>
              <w:bottom w:val="single" w:sz="4" w:space="0" w:color="auto"/>
              <w:right w:val="single" w:sz="4" w:space="0" w:color="auto"/>
            </w:tcBorders>
            <w:vAlign w:val="center"/>
          </w:tcPr>
          <w:p w14:paraId="6162CD1C" w14:textId="77777777" w:rsidR="00967B0C" w:rsidRPr="00E80F49" w:rsidRDefault="00967B0C" w:rsidP="001438A5">
            <w:pPr>
              <w:pStyle w:val="TAC"/>
              <w:rPr>
                <w:rFonts w:eastAsia="宋体"/>
                <w:lang w:eastAsia="zh-CN"/>
              </w:rPr>
            </w:pPr>
            <w:r>
              <w:rPr>
                <w:rFonts w:eastAsia="宋体"/>
                <w:lang w:eastAsia="zh-CN"/>
              </w:rPr>
              <w:t>RAN5#97</w:t>
            </w:r>
          </w:p>
        </w:tc>
      </w:tr>
      <w:tr w:rsidR="00967B0C" w:rsidRPr="00E80F49" w14:paraId="74A0B87E" w14:textId="77777777" w:rsidTr="00F432C6">
        <w:trPr>
          <w:jc w:val="center"/>
        </w:trPr>
        <w:tc>
          <w:tcPr>
            <w:tcW w:w="3206" w:type="dxa"/>
            <w:tcBorders>
              <w:top w:val="single" w:sz="4" w:space="0" w:color="auto"/>
              <w:left w:val="single" w:sz="4" w:space="0" w:color="auto"/>
              <w:bottom w:val="single" w:sz="4" w:space="0" w:color="auto"/>
              <w:right w:val="single" w:sz="4" w:space="0" w:color="auto"/>
            </w:tcBorders>
            <w:vAlign w:val="center"/>
            <w:hideMark/>
          </w:tcPr>
          <w:p w14:paraId="529F3983" w14:textId="77777777" w:rsidR="00967B0C" w:rsidRPr="00E80F49" w:rsidRDefault="00967B0C" w:rsidP="001438A5">
            <w:pPr>
              <w:pStyle w:val="TAC"/>
              <w:rPr>
                <w:rFonts w:eastAsia="宋体"/>
                <w:lang w:eastAsia="sv-SE"/>
              </w:rPr>
            </w:pPr>
            <w:r w:rsidRPr="00E80F49">
              <w:rPr>
                <w:rFonts w:eastAsia="宋体"/>
              </w:rPr>
              <w:t>CA_</w:t>
            </w:r>
            <w:r w:rsidRPr="00E80F49">
              <w:t>n70A-n71A</w:t>
            </w:r>
          </w:p>
        </w:tc>
        <w:tc>
          <w:tcPr>
            <w:tcW w:w="3452" w:type="dxa"/>
            <w:tcBorders>
              <w:top w:val="single" w:sz="4" w:space="0" w:color="auto"/>
              <w:left w:val="single" w:sz="4" w:space="0" w:color="auto"/>
              <w:bottom w:val="single" w:sz="4" w:space="0" w:color="auto"/>
              <w:right w:val="single" w:sz="4" w:space="0" w:color="auto"/>
            </w:tcBorders>
            <w:vAlign w:val="center"/>
            <w:hideMark/>
          </w:tcPr>
          <w:p w14:paraId="416E3466" w14:textId="77777777" w:rsidR="00967B0C" w:rsidRPr="00E80F49" w:rsidRDefault="00967B0C" w:rsidP="001438A5">
            <w:pPr>
              <w:pStyle w:val="TAC"/>
            </w:pPr>
            <w:r w:rsidRPr="00E80F49">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DD16C7" w14:textId="77777777" w:rsidR="00967B0C" w:rsidRPr="00E80F49" w:rsidRDefault="00967B0C" w:rsidP="001438A5">
            <w:pPr>
              <w:pStyle w:val="TAC"/>
            </w:pPr>
            <w:r w:rsidRPr="00E80F49">
              <w:t>HD, IMD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BFB573" w14:textId="77777777" w:rsidR="00967B0C" w:rsidRPr="00E80F49" w:rsidRDefault="00967B0C" w:rsidP="001438A5">
            <w:pPr>
              <w:pStyle w:val="TAC"/>
              <w:rPr>
                <w:rFonts w:eastAsia="宋体"/>
                <w:lang w:eastAsia="zh-CN"/>
              </w:rPr>
            </w:pPr>
            <w:r w:rsidRPr="00E80F49">
              <w:rPr>
                <w:rFonts w:eastAsia="宋体"/>
                <w:lang w:eastAsia="zh-CN"/>
              </w:rPr>
              <w:t>RAN5#85</w:t>
            </w:r>
          </w:p>
        </w:tc>
      </w:tr>
      <w:tr w:rsidR="00967B0C" w:rsidRPr="008D5211" w14:paraId="40AD9CE4" w14:textId="77777777" w:rsidTr="00880DC5">
        <w:trPr>
          <w:jc w:val="center"/>
        </w:trPr>
        <w:tc>
          <w:tcPr>
            <w:tcW w:w="3206" w:type="dxa"/>
            <w:tcBorders>
              <w:top w:val="single" w:sz="4" w:space="0" w:color="auto"/>
              <w:left w:val="single" w:sz="4" w:space="0" w:color="auto"/>
              <w:bottom w:val="single" w:sz="4" w:space="0" w:color="auto"/>
              <w:right w:val="single" w:sz="4" w:space="0" w:color="auto"/>
            </w:tcBorders>
          </w:tcPr>
          <w:p w14:paraId="54D2B10F" w14:textId="77777777" w:rsidR="00967B0C" w:rsidRPr="008D5211" w:rsidRDefault="00967B0C" w:rsidP="001438A5">
            <w:pPr>
              <w:pStyle w:val="TAC"/>
              <w:rPr>
                <w:rFonts w:eastAsia="宋体"/>
              </w:rPr>
            </w:pPr>
            <w:r w:rsidRPr="008D5211">
              <w:rPr>
                <w:rFonts w:eastAsia="宋体"/>
              </w:rPr>
              <w:t>CA_</w:t>
            </w:r>
            <w:r w:rsidRPr="008D5211">
              <w:rPr>
                <w:rFonts w:eastAsia="宋体"/>
                <w:lang w:eastAsia="zh-CN"/>
              </w:rPr>
              <w:t>n71A-n77A</w:t>
            </w:r>
          </w:p>
        </w:tc>
        <w:tc>
          <w:tcPr>
            <w:tcW w:w="3452" w:type="dxa"/>
            <w:tcBorders>
              <w:top w:val="single" w:sz="4" w:space="0" w:color="auto"/>
              <w:left w:val="single" w:sz="4" w:space="0" w:color="auto"/>
              <w:bottom w:val="single" w:sz="4" w:space="0" w:color="auto"/>
              <w:right w:val="single" w:sz="4" w:space="0" w:color="auto"/>
            </w:tcBorders>
            <w:vAlign w:val="center"/>
          </w:tcPr>
          <w:p w14:paraId="31DF6CE2" w14:textId="77777777" w:rsidR="00967B0C" w:rsidRPr="008D5211" w:rsidRDefault="00967B0C" w:rsidP="001438A5">
            <w:pPr>
              <w:pStyle w:val="TAC"/>
            </w:pPr>
            <w:r w:rsidRPr="008D5211">
              <w:t>n71 (IMD5)</w:t>
            </w:r>
          </w:p>
        </w:tc>
        <w:tc>
          <w:tcPr>
            <w:tcW w:w="1842" w:type="dxa"/>
            <w:tcBorders>
              <w:top w:val="single" w:sz="4" w:space="0" w:color="auto"/>
              <w:left w:val="single" w:sz="4" w:space="0" w:color="auto"/>
              <w:bottom w:val="single" w:sz="4" w:space="0" w:color="auto"/>
              <w:right w:val="single" w:sz="4" w:space="0" w:color="auto"/>
            </w:tcBorders>
          </w:tcPr>
          <w:p w14:paraId="6360EB2C" w14:textId="77777777" w:rsidR="00967B0C" w:rsidRPr="008D5211" w:rsidRDefault="00967B0C" w:rsidP="001438A5">
            <w:pPr>
              <w:pStyle w:val="TAC"/>
            </w:pPr>
            <w:r w:rsidRPr="008D5211">
              <w:t>IMD</w:t>
            </w:r>
          </w:p>
        </w:tc>
        <w:tc>
          <w:tcPr>
            <w:tcW w:w="1702" w:type="dxa"/>
            <w:tcBorders>
              <w:top w:val="single" w:sz="4" w:space="0" w:color="auto"/>
              <w:left w:val="single" w:sz="4" w:space="0" w:color="auto"/>
              <w:bottom w:val="single" w:sz="4" w:space="0" w:color="auto"/>
              <w:right w:val="single" w:sz="4" w:space="0" w:color="auto"/>
            </w:tcBorders>
          </w:tcPr>
          <w:p w14:paraId="182AE55B" w14:textId="77777777" w:rsidR="00967B0C" w:rsidRPr="008D5211" w:rsidRDefault="00967B0C" w:rsidP="001438A5">
            <w:pPr>
              <w:pStyle w:val="TAC"/>
              <w:rPr>
                <w:rFonts w:eastAsia="宋体"/>
                <w:lang w:eastAsia="zh-CN"/>
              </w:rPr>
            </w:pPr>
            <w:r w:rsidRPr="008D5211">
              <w:rPr>
                <w:rFonts w:eastAsia="宋体"/>
                <w:lang w:eastAsia="zh-CN"/>
              </w:rPr>
              <w:t>RAN5#97-e</w:t>
            </w:r>
          </w:p>
        </w:tc>
      </w:tr>
      <w:tr w:rsidR="00967B0C" w:rsidRPr="00E80F49" w14:paraId="31A87E10" w14:textId="77777777" w:rsidTr="00FB2E91">
        <w:trPr>
          <w:jc w:val="center"/>
        </w:trPr>
        <w:tc>
          <w:tcPr>
            <w:tcW w:w="10202" w:type="dxa"/>
            <w:gridSpan w:val="4"/>
            <w:tcBorders>
              <w:top w:val="single" w:sz="4" w:space="0" w:color="auto"/>
              <w:left w:val="single" w:sz="4" w:space="0" w:color="auto"/>
              <w:bottom w:val="single" w:sz="4" w:space="0" w:color="auto"/>
              <w:right w:val="single" w:sz="4" w:space="0" w:color="auto"/>
            </w:tcBorders>
            <w:vAlign w:val="center"/>
            <w:hideMark/>
          </w:tcPr>
          <w:p w14:paraId="5F689F95" w14:textId="77777777" w:rsidR="00967B0C" w:rsidRPr="00E80F49" w:rsidRDefault="00967B0C" w:rsidP="001438A5">
            <w:pPr>
              <w:pStyle w:val="TAN"/>
              <w:rPr>
                <w:lang w:eastAsia="sv-SE"/>
              </w:rPr>
            </w:pPr>
            <w:r w:rsidRPr="00E80F49">
              <w:t>NOTE 1:</w:t>
            </w:r>
            <w:r w:rsidRPr="00E80F49">
              <w:tab/>
              <w:t>Notations used</w:t>
            </w:r>
          </w:p>
          <w:p w14:paraId="4BBEFF47" w14:textId="77777777" w:rsidR="00967B0C" w:rsidRPr="00E80F49" w:rsidRDefault="00967B0C" w:rsidP="001438A5">
            <w:pPr>
              <w:pStyle w:val="TAN"/>
            </w:pPr>
            <w:r w:rsidRPr="00E80F49">
              <w:t>NE: Non-exception as defined in TS 38.101-1 [5], meaning single carrier NR requirements apply.</w:t>
            </w:r>
          </w:p>
          <w:p w14:paraId="79543310" w14:textId="77777777" w:rsidR="00967B0C" w:rsidRPr="00E80F49" w:rsidRDefault="00967B0C" w:rsidP="001438A5">
            <w:pPr>
              <w:pStyle w:val="TAN"/>
            </w:pPr>
            <w:r w:rsidRPr="00E80F49">
              <w:t>HD: UL Harmonic Distortion, as defined in TS 38.101-1 [5], 7.3A.4</w:t>
            </w:r>
          </w:p>
          <w:p w14:paraId="2E37D8B6" w14:textId="77777777" w:rsidR="00967B0C" w:rsidRPr="00E80F49" w:rsidRDefault="00967B0C" w:rsidP="001438A5">
            <w:pPr>
              <w:pStyle w:val="TAN"/>
            </w:pPr>
            <w:r w:rsidRPr="00E80F49">
              <w:t>HM: RX Harmonic Mixing, as defined in TS 38.101-1 [5], 7.3A.4</w:t>
            </w:r>
          </w:p>
          <w:p w14:paraId="2F81872C" w14:textId="77777777" w:rsidR="00967B0C" w:rsidRPr="00E80F49" w:rsidRDefault="00967B0C" w:rsidP="001438A5">
            <w:pPr>
              <w:pStyle w:val="TAN"/>
            </w:pPr>
            <w:r w:rsidRPr="00E80F49">
              <w:t>IMD: Intermodulation Distortion, as defined in TS 38.101-1 [5], 7.3A.5</w:t>
            </w:r>
          </w:p>
          <w:p w14:paraId="172B80A6" w14:textId="77777777" w:rsidR="00967B0C" w:rsidRPr="00E80F49" w:rsidRDefault="00967B0C" w:rsidP="001438A5">
            <w:pPr>
              <w:pStyle w:val="TAN"/>
            </w:pPr>
            <w:r w:rsidRPr="00E80F49">
              <w:t>CBI: Cross Band Isolation, as defined in TS 38.101-1 [5], 7.3A.6</w:t>
            </w:r>
          </w:p>
          <w:p w14:paraId="7AF315BA" w14:textId="77777777" w:rsidR="00967B0C" w:rsidRDefault="00967B0C" w:rsidP="001438A5">
            <w:pPr>
              <w:pStyle w:val="TAN"/>
            </w:pPr>
            <w:r w:rsidRPr="00E80F49">
              <w:t>NOTE 2: Exception for this band is tested with two carrier case</w:t>
            </w:r>
            <w:r>
              <w:t>.</w:t>
            </w:r>
          </w:p>
          <w:p w14:paraId="5A956DF7" w14:textId="77777777" w:rsidR="00967B0C" w:rsidRPr="00E80F49" w:rsidRDefault="00967B0C" w:rsidP="001438A5">
            <w:pPr>
              <w:pStyle w:val="TAN"/>
            </w:pPr>
            <w:r>
              <w:t>NOTE 3: Only single uplink analysed. IMD exception not yet covered.</w:t>
            </w:r>
          </w:p>
        </w:tc>
      </w:tr>
    </w:tbl>
    <w:p w14:paraId="6767DE2C" w14:textId="77777777" w:rsidR="00F8438B" w:rsidRDefault="00F8438B" w:rsidP="00DA0CAD"/>
    <w:p w14:paraId="4BD1325B" w14:textId="77777777" w:rsidR="00967B0C" w:rsidRPr="00E80F49" w:rsidRDefault="00967B0C" w:rsidP="00967B0C">
      <w:pPr>
        <w:pStyle w:val="TH"/>
      </w:pPr>
      <w:r w:rsidRPr="00E80F49">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42E65FC4"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AB05" w14:textId="77777777" w:rsidR="00967B0C" w:rsidRPr="00E80F49" w:rsidRDefault="00967B0C" w:rsidP="001438A5">
            <w:pPr>
              <w:pStyle w:val="TAH"/>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EB01E" w14:textId="77777777" w:rsidR="00967B0C" w:rsidRPr="00E80F49" w:rsidRDefault="00967B0C" w:rsidP="001438A5">
            <w:pPr>
              <w:pStyle w:val="TAH"/>
            </w:pPr>
            <w:r w:rsidRPr="00E80F49">
              <w:t xml:space="preserve">Three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B72573" w14:textId="77777777" w:rsidR="00967B0C" w:rsidRPr="00E80F49" w:rsidRDefault="00967B0C" w:rsidP="001438A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4693E" w14:textId="77777777" w:rsidR="00967B0C" w:rsidRPr="00E80F49" w:rsidRDefault="00967B0C" w:rsidP="001438A5">
            <w:pPr>
              <w:pStyle w:val="TAH"/>
            </w:pPr>
            <w:r w:rsidRPr="00E80F49">
              <w:t>Test point analysis updated</w:t>
            </w:r>
          </w:p>
        </w:tc>
      </w:tr>
      <w:tr w:rsidR="00967B0C" w:rsidRPr="00E80F49" w14:paraId="74145120"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4BFCB" w14:textId="77777777" w:rsidR="00967B0C" w:rsidRPr="00E80F49" w:rsidRDefault="00967B0C" w:rsidP="001438A5">
            <w:pPr>
              <w:pStyle w:val="TAH"/>
            </w:pPr>
            <w:r>
              <w:rPr>
                <w:b w:val="0"/>
              </w:rPr>
              <w:t>CA_n2A-n5A-n77A</w:t>
            </w:r>
            <w:r w:rsidRPr="0028136D">
              <w:rPr>
                <w:b w:val="0"/>
              </w:rPr>
              <w:t xml:space="preserve"> </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6E7D34" w14:textId="77777777" w:rsidR="00967B0C" w:rsidRPr="00E80F49" w:rsidRDefault="00967B0C" w:rsidP="001438A5">
            <w:pPr>
              <w:pStyle w:val="TAH"/>
            </w:pPr>
            <w:r>
              <w:rPr>
                <w:b w:val="0"/>
              </w:rPr>
              <w:t>n2(IMD3), n</w:t>
            </w:r>
            <w:r w:rsidRPr="0028136D">
              <w:rPr>
                <w:b w:val="0"/>
              </w:rPr>
              <w:t>5 (IMD5)</w:t>
            </w:r>
            <w:r>
              <w:rPr>
                <w:b w:val="0"/>
              </w:rPr>
              <w:t>, n77(IMD3)</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C5FF0B" w14:textId="77777777" w:rsidR="00967B0C" w:rsidRPr="00E80F49" w:rsidRDefault="00967B0C" w:rsidP="001438A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D629F4" w14:textId="77777777" w:rsidR="00967B0C" w:rsidRPr="00E80F49" w:rsidRDefault="00967B0C" w:rsidP="001438A5">
            <w:pPr>
              <w:pStyle w:val="TAH"/>
            </w:pPr>
            <w:r w:rsidRPr="00494D88">
              <w:rPr>
                <w:rFonts w:eastAsia="宋体"/>
                <w:b w:val="0"/>
                <w:lang w:eastAsia="zh-CN"/>
              </w:rPr>
              <w:t>RAN5#98</w:t>
            </w:r>
          </w:p>
        </w:tc>
      </w:tr>
      <w:tr w:rsidR="00967B0C" w:rsidRPr="00E80F49" w14:paraId="37EB9DD1"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93083" w14:textId="77777777" w:rsidR="00967B0C" w:rsidRPr="00E80F49" w:rsidRDefault="00967B0C" w:rsidP="001438A5">
            <w:pPr>
              <w:pStyle w:val="TAH"/>
            </w:pPr>
            <w:r>
              <w:rPr>
                <w:b w:val="0"/>
              </w:rPr>
              <w:t>CA_</w:t>
            </w:r>
            <w:r w:rsidRPr="0028136D">
              <w:rPr>
                <w:b w:val="0"/>
              </w:rPr>
              <w:t>n2A-n66A-n77A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6DD0B" w14:textId="77777777" w:rsidR="00967B0C" w:rsidRPr="00E80F49" w:rsidRDefault="00967B0C" w:rsidP="001438A5">
            <w:pPr>
              <w:pStyle w:val="TAH"/>
            </w:pPr>
            <w:r>
              <w:rPr>
                <w:b w:val="0"/>
              </w:rPr>
              <w:t>n2(IMD2, IMD4, IMD5), n66 (IMD2, IMD4, IMD5</w:t>
            </w:r>
            <w:r w:rsidRPr="0028136D">
              <w:rPr>
                <w:b w:val="0"/>
              </w:rPr>
              <w:t>)</w:t>
            </w:r>
            <w:r>
              <w:rPr>
                <w:b w:val="0"/>
              </w:rPr>
              <w:t>, n77(IMD2, IMD4)</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9AC578" w14:textId="77777777" w:rsidR="00967B0C" w:rsidRPr="00E80F49" w:rsidRDefault="00967B0C" w:rsidP="001438A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6313C" w14:textId="77777777" w:rsidR="00967B0C" w:rsidRPr="00E80F49" w:rsidRDefault="00967B0C" w:rsidP="001438A5">
            <w:pPr>
              <w:pStyle w:val="TAH"/>
            </w:pPr>
            <w:r w:rsidRPr="00494D88">
              <w:rPr>
                <w:rFonts w:eastAsia="宋体"/>
                <w:b w:val="0"/>
                <w:lang w:eastAsia="zh-CN"/>
              </w:rPr>
              <w:t>RAN5#98</w:t>
            </w:r>
          </w:p>
        </w:tc>
      </w:tr>
      <w:tr w:rsidR="00967B0C" w:rsidRPr="00E80F49" w14:paraId="3CDB4B6C"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23EA7" w14:textId="77777777" w:rsidR="00967B0C" w:rsidRPr="00E80F49" w:rsidRDefault="00967B0C" w:rsidP="001438A5">
            <w:pPr>
              <w:pStyle w:val="TAH"/>
            </w:pPr>
            <w:r>
              <w:rPr>
                <w:b w:val="0"/>
              </w:rPr>
              <w:t>CA_</w:t>
            </w:r>
            <w:r w:rsidRPr="0028136D">
              <w:rPr>
                <w:b w:val="0"/>
              </w:rPr>
              <w:t>n5A-n66A-n77A</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FA83CF" w14:textId="77777777" w:rsidR="00967B0C" w:rsidRPr="00E80F49" w:rsidRDefault="00967B0C" w:rsidP="001438A5">
            <w:pPr>
              <w:pStyle w:val="TAH"/>
            </w:pPr>
            <w:r>
              <w:rPr>
                <w:b w:val="0"/>
              </w:rPr>
              <w:t>n66 (IMD3</w:t>
            </w:r>
            <w:r w:rsidRPr="0028136D">
              <w:rPr>
                <w:b w:val="0"/>
              </w:rPr>
              <w:t>)</w:t>
            </w:r>
            <w:r>
              <w:rPr>
                <w:b w:val="0"/>
              </w:rPr>
              <w:t>, n77(IMD3, IMD4, IMD5)</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9F4855" w14:textId="77777777" w:rsidR="00967B0C" w:rsidRPr="00E80F49" w:rsidRDefault="00967B0C" w:rsidP="001438A5">
            <w:pPr>
              <w:pStyle w:val="TAH"/>
            </w:pPr>
            <w:r w:rsidRPr="0028136D">
              <w:rPr>
                <w:b w:val="0"/>
              </w:rPr>
              <w:t>IMD</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6BE31" w14:textId="77777777" w:rsidR="00967B0C" w:rsidRPr="00E80F49" w:rsidRDefault="00967B0C" w:rsidP="001438A5">
            <w:pPr>
              <w:pStyle w:val="TAH"/>
            </w:pPr>
            <w:r w:rsidRPr="00494D88">
              <w:rPr>
                <w:rFonts w:eastAsia="宋体"/>
                <w:b w:val="0"/>
                <w:lang w:eastAsia="zh-CN"/>
              </w:rPr>
              <w:t>RAN5#98</w:t>
            </w:r>
          </w:p>
        </w:tc>
      </w:tr>
      <w:tr w:rsidR="00967B0C" w:rsidRPr="00E80F49" w14:paraId="5017E722"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3E93E1C" w14:textId="77777777" w:rsidR="00967B0C" w:rsidRPr="00E80F49" w:rsidRDefault="00967B0C" w:rsidP="001438A5">
            <w:pPr>
              <w:pStyle w:val="TAC"/>
              <w:rPr>
                <w:color w:val="000000"/>
              </w:rPr>
            </w:pPr>
            <w:r w:rsidRPr="00E80F49">
              <w:rPr>
                <w:rFonts w:eastAsia="宋体"/>
                <w:lang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0083C6" w14:textId="77777777" w:rsidR="00967B0C" w:rsidRPr="00E80F49" w:rsidRDefault="00967B0C" w:rsidP="001438A5">
            <w:pPr>
              <w:pStyle w:val="TAC"/>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CCC2756" w14:textId="77777777" w:rsidR="00967B0C" w:rsidRPr="00E80F49" w:rsidRDefault="00967B0C" w:rsidP="001438A5">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0DD100" w14:textId="77777777" w:rsidR="00967B0C" w:rsidRPr="00E80F49" w:rsidRDefault="00967B0C" w:rsidP="001438A5">
            <w:pPr>
              <w:pStyle w:val="TAC"/>
              <w:rPr>
                <w:color w:val="000000"/>
              </w:rPr>
            </w:pPr>
            <w:r w:rsidRPr="00E80F49">
              <w:rPr>
                <w:rFonts w:eastAsia="宋体"/>
                <w:lang w:eastAsia="zh-CN"/>
              </w:rPr>
              <w:t>RAN5#94-e</w:t>
            </w:r>
          </w:p>
        </w:tc>
      </w:tr>
      <w:tr w:rsidR="00967B0C" w:rsidRPr="00AE4EAF" w14:paraId="27F62156"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00AE030" w14:textId="77777777" w:rsidR="00967B0C" w:rsidRPr="00AE4EAF" w:rsidRDefault="00967B0C" w:rsidP="001438A5">
            <w:pPr>
              <w:pStyle w:val="TAC"/>
              <w:rPr>
                <w:rFonts w:eastAsia="宋体"/>
                <w:lang w:eastAsia="zh-CN"/>
              </w:rPr>
            </w:pPr>
            <w:r w:rsidRPr="00AE4EAF">
              <w:rPr>
                <w:rFonts w:eastAsia="宋体"/>
                <w:lang w:eastAsia="zh-CN"/>
              </w:rPr>
              <w:t>CA_n26A-n66(2A)-n70A</w:t>
            </w:r>
          </w:p>
        </w:tc>
        <w:tc>
          <w:tcPr>
            <w:tcW w:w="3402" w:type="dxa"/>
            <w:tcBorders>
              <w:top w:val="single" w:sz="4" w:space="0" w:color="auto"/>
              <w:left w:val="single" w:sz="4" w:space="0" w:color="auto"/>
              <w:bottom w:val="single" w:sz="4" w:space="0" w:color="auto"/>
              <w:right w:val="single" w:sz="4" w:space="0" w:color="auto"/>
            </w:tcBorders>
            <w:vAlign w:val="center"/>
          </w:tcPr>
          <w:p w14:paraId="7C476D4C" w14:textId="77777777" w:rsidR="00967B0C" w:rsidRPr="00AE4EAF" w:rsidRDefault="00967B0C" w:rsidP="001438A5">
            <w:pPr>
              <w:pStyle w:val="TAC"/>
            </w:pPr>
            <w:r w:rsidRPr="00AE4EAF">
              <w:sym w:font="Symbol" w:char="F02D"/>
            </w:r>
          </w:p>
        </w:tc>
        <w:tc>
          <w:tcPr>
            <w:tcW w:w="1842" w:type="dxa"/>
            <w:tcBorders>
              <w:top w:val="single" w:sz="4" w:space="0" w:color="auto"/>
              <w:left w:val="single" w:sz="4" w:space="0" w:color="auto"/>
              <w:bottom w:val="single" w:sz="4" w:space="0" w:color="auto"/>
              <w:right w:val="single" w:sz="4" w:space="0" w:color="auto"/>
            </w:tcBorders>
            <w:vAlign w:val="center"/>
          </w:tcPr>
          <w:p w14:paraId="5B38F0F9"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2815DBE"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E80F49" w14:paraId="4B0C00A5"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8699585" w14:textId="77777777" w:rsidR="00967B0C" w:rsidRPr="00E80F49" w:rsidRDefault="00967B0C" w:rsidP="001438A5">
            <w:pPr>
              <w:pStyle w:val="TAC"/>
            </w:pPr>
            <w:r w:rsidRPr="00E80F49">
              <w:rPr>
                <w:rFonts w:eastAsia="宋体"/>
                <w:lang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99C869" w14:textId="77777777" w:rsidR="00967B0C" w:rsidRPr="00E80F49" w:rsidRDefault="00967B0C" w:rsidP="001438A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7AA4DB8" w14:textId="77777777" w:rsidR="00967B0C" w:rsidRPr="00E80F49" w:rsidRDefault="00967B0C" w:rsidP="001438A5">
            <w:pPr>
              <w:pStyle w:val="TAC"/>
              <w:rPr>
                <w:lang w:eastAsia="ja-JP"/>
              </w:rPr>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46323" w14:textId="77777777" w:rsidR="00967B0C" w:rsidRPr="00E80F49" w:rsidRDefault="00967B0C" w:rsidP="001438A5">
            <w:pPr>
              <w:pStyle w:val="TAC"/>
              <w:rPr>
                <w:lang w:eastAsia="sv-SE"/>
              </w:rPr>
            </w:pPr>
            <w:r w:rsidRPr="00E80F49">
              <w:rPr>
                <w:rFonts w:eastAsia="宋体"/>
                <w:lang w:eastAsia="zh-CN"/>
              </w:rPr>
              <w:t>RAN5#89-e</w:t>
            </w:r>
          </w:p>
        </w:tc>
      </w:tr>
      <w:tr w:rsidR="00967B0C" w:rsidRPr="00AE4EAF" w14:paraId="0BF8A116"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68185FF" w14:textId="77777777" w:rsidR="00967B0C" w:rsidRPr="00AE4EAF" w:rsidRDefault="00967B0C" w:rsidP="001438A5">
            <w:pPr>
              <w:pStyle w:val="TAC"/>
              <w:rPr>
                <w:rFonts w:eastAsia="宋体"/>
                <w:lang w:eastAsia="zh-CN"/>
              </w:rPr>
            </w:pPr>
            <w:r w:rsidRPr="00AE4EAF">
              <w:t>CA_n48A-n66A-n71(2A)</w:t>
            </w:r>
          </w:p>
        </w:tc>
        <w:tc>
          <w:tcPr>
            <w:tcW w:w="3402" w:type="dxa"/>
            <w:tcBorders>
              <w:top w:val="single" w:sz="4" w:space="0" w:color="auto"/>
              <w:left w:val="single" w:sz="4" w:space="0" w:color="auto"/>
              <w:bottom w:val="single" w:sz="4" w:space="0" w:color="auto"/>
              <w:right w:val="single" w:sz="4" w:space="0" w:color="auto"/>
            </w:tcBorders>
          </w:tcPr>
          <w:p w14:paraId="51FE4920"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3482106"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127B933"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5CBF45EE"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5C488E60" w14:textId="77777777" w:rsidR="00967B0C" w:rsidRPr="00AE4EAF" w:rsidRDefault="00967B0C" w:rsidP="001438A5">
            <w:pPr>
              <w:pStyle w:val="TAC"/>
              <w:rPr>
                <w:rFonts w:eastAsia="宋体"/>
                <w:lang w:eastAsia="zh-CN"/>
              </w:rPr>
            </w:pPr>
            <w:r w:rsidRPr="00AE4EAF">
              <w:t>CA_n48A-n66(2A)-n70A</w:t>
            </w:r>
          </w:p>
        </w:tc>
        <w:tc>
          <w:tcPr>
            <w:tcW w:w="3402" w:type="dxa"/>
            <w:tcBorders>
              <w:top w:val="single" w:sz="4" w:space="0" w:color="auto"/>
              <w:left w:val="single" w:sz="4" w:space="0" w:color="auto"/>
              <w:bottom w:val="single" w:sz="4" w:space="0" w:color="auto"/>
              <w:right w:val="single" w:sz="4" w:space="0" w:color="auto"/>
            </w:tcBorders>
          </w:tcPr>
          <w:p w14:paraId="668ADA5B"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7E7BAF5"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FFC4A69"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752C83CC"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30EAA69C" w14:textId="77777777" w:rsidR="00967B0C" w:rsidRPr="00AE4EAF" w:rsidRDefault="00967B0C" w:rsidP="001438A5">
            <w:pPr>
              <w:pStyle w:val="TAC"/>
              <w:rPr>
                <w:rFonts w:eastAsia="宋体"/>
                <w:lang w:eastAsia="zh-CN"/>
              </w:rPr>
            </w:pPr>
            <w:r w:rsidRPr="00AE4EAF">
              <w:t>CA_n48A-n66(2A)-n71A</w:t>
            </w:r>
          </w:p>
        </w:tc>
        <w:tc>
          <w:tcPr>
            <w:tcW w:w="3402" w:type="dxa"/>
            <w:tcBorders>
              <w:top w:val="single" w:sz="4" w:space="0" w:color="auto"/>
              <w:left w:val="single" w:sz="4" w:space="0" w:color="auto"/>
              <w:bottom w:val="single" w:sz="4" w:space="0" w:color="auto"/>
              <w:right w:val="single" w:sz="4" w:space="0" w:color="auto"/>
            </w:tcBorders>
          </w:tcPr>
          <w:p w14:paraId="35067EC5"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53A2C13"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3B9ACF2"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40FFC55F"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47C918AD" w14:textId="77777777" w:rsidR="00967B0C" w:rsidRPr="00AE4EAF" w:rsidRDefault="00967B0C" w:rsidP="001438A5">
            <w:pPr>
              <w:pStyle w:val="TAC"/>
              <w:rPr>
                <w:rFonts w:eastAsia="宋体"/>
                <w:lang w:eastAsia="zh-CN"/>
              </w:rPr>
            </w:pPr>
            <w:r w:rsidRPr="00AE4EAF">
              <w:t>CA_n48A-n70A-n71(2A)</w:t>
            </w:r>
          </w:p>
        </w:tc>
        <w:tc>
          <w:tcPr>
            <w:tcW w:w="3402" w:type="dxa"/>
            <w:tcBorders>
              <w:top w:val="single" w:sz="4" w:space="0" w:color="auto"/>
              <w:left w:val="single" w:sz="4" w:space="0" w:color="auto"/>
              <w:bottom w:val="single" w:sz="4" w:space="0" w:color="auto"/>
              <w:right w:val="single" w:sz="4" w:space="0" w:color="auto"/>
            </w:tcBorders>
          </w:tcPr>
          <w:p w14:paraId="08C49086"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77E918D4"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46A670A"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0676D7E8"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F43A614" w14:textId="77777777" w:rsidR="00967B0C" w:rsidRPr="00AE4EAF" w:rsidRDefault="00967B0C" w:rsidP="001438A5">
            <w:pPr>
              <w:pStyle w:val="TAC"/>
              <w:rPr>
                <w:rFonts w:eastAsia="宋体"/>
                <w:lang w:eastAsia="zh-CN"/>
              </w:rPr>
            </w:pPr>
            <w:r w:rsidRPr="00AE4EAF">
              <w:t>CA_n48B-n66A-n70A</w:t>
            </w:r>
          </w:p>
        </w:tc>
        <w:tc>
          <w:tcPr>
            <w:tcW w:w="3402" w:type="dxa"/>
            <w:tcBorders>
              <w:top w:val="single" w:sz="4" w:space="0" w:color="auto"/>
              <w:left w:val="single" w:sz="4" w:space="0" w:color="auto"/>
              <w:bottom w:val="single" w:sz="4" w:space="0" w:color="auto"/>
              <w:right w:val="single" w:sz="4" w:space="0" w:color="auto"/>
            </w:tcBorders>
          </w:tcPr>
          <w:p w14:paraId="51471B91"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FF95C66"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0C5A7CEA"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4A49E78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84589EB" w14:textId="77777777" w:rsidR="00967B0C" w:rsidRPr="00AE4EAF" w:rsidRDefault="00967B0C" w:rsidP="001438A5">
            <w:pPr>
              <w:pStyle w:val="TAC"/>
              <w:rPr>
                <w:rFonts w:eastAsia="宋体"/>
                <w:lang w:eastAsia="zh-CN"/>
              </w:rPr>
            </w:pPr>
            <w:r w:rsidRPr="00AE4EAF">
              <w:t>CA_n48B-n66A-n71A</w:t>
            </w:r>
          </w:p>
        </w:tc>
        <w:tc>
          <w:tcPr>
            <w:tcW w:w="3402" w:type="dxa"/>
            <w:tcBorders>
              <w:top w:val="single" w:sz="4" w:space="0" w:color="auto"/>
              <w:left w:val="single" w:sz="4" w:space="0" w:color="auto"/>
              <w:bottom w:val="single" w:sz="4" w:space="0" w:color="auto"/>
              <w:right w:val="single" w:sz="4" w:space="0" w:color="auto"/>
            </w:tcBorders>
          </w:tcPr>
          <w:p w14:paraId="3EC8BD69"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36173219"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32E9B177"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61BFED4D"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04473A6" w14:textId="77777777" w:rsidR="00967B0C" w:rsidRPr="00AE4EAF" w:rsidRDefault="00967B0C" w:rsidP="001438A5">
            <w:pPr>
              <w:pStyle w:val="TAC"/>
              <w:rPr>
                <w:rFonts w:eastAsia="宋体"/>
                <w:lang w:eastAsia="zh-CN"/>
              </w:rPr>
            </w:pPr>
            <w:r w:rsidRPr="00AE4EAF">
              <w:t>CA_n48B-n70A-n71A</w:t>
            </w:r>
          </w:p>
        </w:tc>
        <w:tc>
          <w:tcPr>
            <w:tcW w:w="3402" w:type="dxa"/>
            <w:tcBorders>
              <w:top w:val="single" w:sz="4" w:space="0" w:color="auto"/>
              <w:left w:val="single" w:sz="4" w:space="0" w:color="auto"/>
              <w:bottom w:val="single" w:sz="4" w:space="0" w:color="auto"/>
              <w:right w:val="single" w:sz="4" w:space="0" w:color="auto"/>
            </w:tcBorders>
          </w:tcPr>
          <w:p w14:paraId="2D156AF7"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29B56065"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2E3FD44A"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22FB808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1AFF9BAF" w14:textId="77777777" w:rsidR="00967B0C" w:rsidRPr="00AE4EAF" w:rsidRDefault="00967B0C" w:rsidP="001438A5">
            <w:pPr>
              <w:pStyle w:val="TAC"/>
              <w:rPr>
                <w:rFonts w:eastAsia="宋体"/>
                <w:lang w:eastAsia="zh-CN"/>
              </w:rPr>
            </w:pPr>
            <w:r w:rsidRPr="00AE4EAF">
              <w:t>CA_n48(2A)-n66A-n70A</w:t>
            </w:r>
          </w:p>
        </w:tc>
        <w:tc>
          <w:tcPr>
            <w:tcW w:w="3402" w:type="dxa"/>
            <w:tcBorders>
              <w:top w:val="single" w:sz="4" w:space="0" w:color="auto"/>
              <w:left w:val="single" w:sz="4" w:space="0" w:color="auto"/>
              <w:bottom w:val="single" w:sz="4" w:space="0" w:color="auto"/>
              <w:right w:val="single" w:sz="4" w:space="0" w:color="auto"/>
            </w:tcBorders>
          </w:tcPr>
          <w:p w14:paraId="5B0453F3"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0158724"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64EE3F33"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0DA6DA30"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257EEF06" w14:textId="77777777" w:rsidR="00967B0C" w:rsidRPr="00AE4EAF" w:rsidRDefault="00967B0C" w:rsidP="001438A5">
            <w:pPr>
              <w:pStyle w:val="TAC"/>
              <w:rPr>
                <w:rFonts w:eastAsia="宋体"/>
                <w:lang w:eastAsia="zh-CN"/>
              </w:rPr>
            </w:pPr>
            <w:r w:rsidRPr="00AE4EAF">
              <w:t>CA_n48(2A)-n66A-n71A</w:t>
            </w:r>
          </w:p>
        </w:tc>
        <w:tc>
          <w:tcPr>
            <w:tcW w:w="3402" w:type="dxa"/>
            <w:tcBorders>
              <w:top w:val="single" w:sz="4" w:space="0" w:color="auto"/>
              <w:left w:val="single" w:sz="4" w:space="0" w:color="auto"/>
              <w:bottom w:val="single" w:sz="4" w:space="0" w:color="auto"/>
              <w:right w:val="single" w:sz="4" w:space="0" w:color="auto"/>
            </w:tcBorders>
          </w:tcPr>
          <w:p w14:paraId="11A47833"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6DA3E6C9"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43D997F1"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AE4EAF" w14:paraId="50D159DA" w14:textId="77777777" w:rsidTr="00AD3780">
        <w:trPr>
          <w:jc w:val="center"/>
        </w:trPr>
        <w:tc>
          <w:tcPr>
            <w:tcW w:w="3256" w:type="dxa"/>
            <w:tcBorders>
              <w:top w:val="single" w:sz="4" w:space="0" w:color="auto"/>
              <w:left w:val="single" w:sz="4" w:space="0" w:color="auto"/>
              <w:bottom w:val="single" w:sz="4" w:space="0" w:color="auto"/>
              <w:right w:val="single" w:sz="4" w:space="0" w:color="auto"/>
            </w:tcBorders>
          </w:tcPr>
          <w:p w14:paraId="550D0A8D" w14:textId="77777777" w:rsidR="00967B0C" w:rsidRPr="00AE4EAF" w:rsidRDefault="00967B0C" w:rsidP="001438A5">
            <w:pPr>
              <w:pStyle w:val="TAC"/>
              <w:rPr>
                <w:rFonts w:eastAsia="宋体"/>
                <w:lang w:eastAsia="zh-CN"/>
              </w:rPr>
            </w:pPr>
            <w:r w:rsidRPr="00AE4EAF">
              <w:t>CA_n48(2A)-n70A-n71A</w:t>
            </w:r>
          </w:p>
        </w:tc>
        <w:tc>
          <w:tcPr>
            <w:tcW w:w="3402" w:type="dxa"/>
            <w:tcBorders>
              <w:top w:val="single" w:sz="4" w:space="0" w:color="auto"/>
              <w:left w:val="single" w:sz="4" w:space="0" w:color="auto"/>
              <w:bottom w:val="single" w:sz="4" w:space="0" w:color="auto"/>
              <w:right w:val="single" w:sz="4" w:space="0" w:color="auto"/>
            </w:tcBorders>
          </w:tcPr>
          <w:p w14:paraId="705A9604" w14:textId="77777777" w:rsidR="00967B0C" w:rsidRPr="00AE4EAF" w:rsidRDefault="00967B0C" w:rsidP="001438A5">
            <w:pPr>
              <w:pStyle w:val="TAC"/>
            </w:pPr>
            <w:r w:rsidRPr="00AE4EAF">
              <w:t>-</w:t>
            </w:r>
          </w:p>
        </w:tc>
        <w:tc>
          <w:tcPr>
            <w:tcW w:w="1842" w:type="dxa"/>
            <w:tcBorders>
              <w:top w:val="single" w:sz="4" w:space="0" w:color="auto"/>
              <w:left w:val="single" w:sz="4" w:space="0" w:color="auto"/>
              <w:bottom w:val="single" w:sz="4" w:space="0" w:color="auto"/>
              <w:right w:val="single" w:sz="4" w:space="0" w:color="auto"/>
            </w:tcBorders>
            <w:vAlign w:val="center"/>
          </w:tcPr>
          <w:p w14:paraId="5E3A0CA4" w14:textId="77777777" w:rsidR="00967B0C" w:rsidRPr="00AE4EAF" w:rsidRDefault="00967B0C" w:rsidP="001438A5">
            <w:pPr>
              <w:pStyle w:val="TAC"/>
            </w:pPr>
            <w:r w:rsidRPr="00AE4EAF">
              <w:t>NE</w:t>
            </w:r>
          </w:p>
        </w:tc>
        <w:tc>
          <w:tcPr>
            <w:tcW w:w="1701" w:type="dxa"/>
            <w:tcBorders>
              <w:top w:val="single" w:sz="4" w:space="0" w:color="auto"/>
              <w:left w:val="single" w:sz="4" w:space="0" w:color="auto"/>
              <w:bottom w:val="single" w:sz="4" w:space="0" w:color="auto"/>
              <w:right w:val="single" w:sz="4" w:space="0" w:color="auto"/>
            </w:tcBorders>
            <w:vAlign w:val="center"/>
          </w:tcPr>
          <w:p w14:paraId="7403CCB6" w14:textId="77777777" w:rsidR="00967B0C" w:rsidRPr="00AE4EAF" w:rsidRDefault="00967B0C" w:rsidP="001438A5">
            <w:pPr>
              <w:pStyle w:val="TAC"/>
              <w:rPr>
                <w:rFonts w:eastAsia="宋体"/>
                <w:lang w:eastAsia="zh-CN"/>
              </w:rPr>
            </w:pPr>
            <w:r w:rsidRPr="00AE4EAF">
              <w:rPr>
                <w:rFonts w:eastAsia="宋体"/>
                <w:lang w:eastAsia="zh-CN"/>
              </w:rPr>
              <w:t>RAN5#96-e</w:t>
            </w:r>
          </w:p>
        </w:tc>
      </w:tr>
      <w:tr w:rsidR="00967B0C" w:rsidRPr="00E80F49" w14:paraId="3142593B" w14:textId="77777777" w:rsidTr="002C4DDF">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70E43A" w14:textId="77777777" w:rsidR="00967B0C" w:rsidRPr="00E80F49" w:rsidRDefault="00967B0C" w:rsidP="001438A5">
            <w:pPr>
              <w:pStyle w:val="TAC"/>
              <w:rPr>
                <w:rFonts w:eastAsia="宋体"/>
                <w:lang w:eastAsia="zh-CN"/>
              </w:rPr>
            </w:pPr>
            <w:r w:rsidRPr="00E80F49">
              <w:rPr>
                <w:color w:val="000000"/>
              </w:rPr>
              <w:t>CA_n66A-n70A-n71A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F04B5B" w14:textId="77777777" w:rsidR="00967B0C" w:rsidRPr="00E80F49" w:rsidRDefault="00967B0C" w:rsidP="001438A5">
            <w:pPr>
              <w:pStyle w:val="TAC"/>
              <w:rPr>
                <w:lang w:eastAsia="sv-SE"/>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887A412" w14:textId="77777777" w:rsidR="00967B0C" w:rsidRPr="00E80F49" w:rsidRDefault="00967B0C" w:rsidP="001438A5">
            <w:pPr>
              <w:pStyle w:val="TAC"/>
            </w:pPr>
            <w:r w:rsidRPr="00E80F49">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E215B" w14:textId="77777777" w:rsidR="00967B0C" w:rsidRPr="00E80F49" w:rsidRDefault="00967B0C" w:rsidP="001438A5">
            <w:pPr>
              <w:pStyle w:val="TAC"/>
              <w:rPr>
                <w:rFonts w:eastAsia="宋体"/>
                <w:lang w:eastAsia="zh-CN"/>
              </w:rPr>
            </w:pPr>
            <w:r w:rsidRPr="00E80F49">
              <w:rPr>
                <w:color w:val="000000"/>
              </w:rPr>
              <w:t>RAN5#87-e</w:t>
            </w:r>
          </w:p>
        </w:tc>
      </w:tr>
      <w:tr w:rsidR="00967B0C" w:rsidRPr="00E80F49" w14:paraId="5A4FA4CC" w14:textId="77777777" w:rsidTr="002C4DDF">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965F69D" w14:textId="77777777" w:rsidR="00967B0C" w:rsidRPr="00E80F49" w:rsidRDefault="00967B0C" w:rsidP="001438A5">
            <w:pPr>
              <w:pStyle w:val="TAN"/>
              <w:rPr>
                <w:lang w:eastAsia="sv-SE"/>
              </w:rPr>
            </w:pPr>
            <w:r w:rsidRPr="00E80F49">
              <w:t>NOTE 1:</w:t>
            </w:r>
            <w:r w:rsidRPr="00E80F49">
              <w:tab/>
              <w:t>Notations used</w:t>
            </w:r>
          </w:p>
          <w:p w14:paraId="37B2B822" w14:textId="77777777" w:rsidR="00967B0C" w:rsidRPr="00E80F49" w:rsidRDefault="00967B0C" w:rsidP="001438A5">
            <w:pPr>
              <w:pStyle w:val="TAN"/>
              <w:ind w:left="993" w:firstLine="0"/>
            </w:pPr>
            <w:r w:rsidRPr="00E80F49">
              <w:t>NE: Non-exception as defined in TS 38.101-1 [5], meaning single carrier NR requirements apply.</w:t>
            </w:r>
          </w:p>
          <w:p w14:paraId="5E4EB4AF" w14:textId="77777777" w:rsidR="00967B0C" w:rsidRPr="00E80F49" w:rsidRDefault="00967B0C" w:rsidP="001438A5">
            <w:pPr>
              <w:pStyle w:val="TAN"/>
              <w:ind w:left="993" w:firstLine="0"/>
            </w:pPr>
            <w:r w:rsidRPr="00E80F49">
              <w:t>HD: UL Harmonic Distortion, as defined in TS 38.101-1 [5], 7.3A.4</w:t>
            </w:r>
          </w:p>
          <w:p w14:paraId="0C769098" w14:textId="77777777" w:rsidR="00967B0C" w:rsidRPr="00E80F49" w:rsidRDefault="00967B0C" w:rsidP="001438A5">
            <w:pPr>
              <w:pStyle w:val="TAN"/>
              <w:ind w:left="993" w:firstLine="0"/>
            </w:pPr>
            <w:r w:rsidRPr="00E80F49">
              <w:t>HM: RX Harmonic Mixing, as defined in TS 38.101-1 [5], 7.3A.4</w:t>
            </w:r>
          </w:p>
          <w:p w14:paraId="3B95C3BA" w14:textId="77777777" w:rsidR="00967B0C" w:rsidRPr="00E80F49" w:rsidRDefault="00967B0C" w:rsidP="001438A5">
            <w:pPr>
              <w:pStyle w:val="TAN"/>
              <w:ind w:left="993" w:firstLine="0"/>
            </w:pPr>
            <w:r w:rsidRPr="00E80F49">
              <w:t>IMD: Intermodulation Distortion, as defined in TS 38.101-1 [5], 7.3A.5</w:t>
            </w:r>
          </w:p>
          <w:p w14:paraId="7B828C5C" w14:textId="77777777" w:rsidR="00967B0C" w:rsidRPr="00E80F49" w:rsidRDefault="00967B0C" w:rsidP="001438A5">
            <w:pPr>
              <w:pStyle w:val="TAN"/>
              <w:ind w:left="993" w:firstLine="0"/>
            </w:pPr>
            <w:r w:rsidRPr="00E80F49">
              <w:t>CBI: Cross Band Isolation, as defined in TS 38.101-1 [5], 7.3A.6</w:t>
            </w:r>
          </w:p>
        </w:tc>
      </w:tr>
    </w:tbl>
    <w:p w14:paraId="3C721E38" w14:textId="77777777" w:rsidR="00967B0C" w:rsidRPr="00E80F49" w:rsidRDefault="00967B0C" w:rsidP="00967B0C">
      <w:pPr>
        <w:rPr>
          <w:rFonts w:eastAsia="Malgun Gothic"/>
        </w:rPr>
      </w:pPr>
    </w:p>
    <w:p w14:paraId="00FE2AB5" w14:textId="77777777" w:rsidR="00967B0C" w:rsidRPr="00E80F49" w:rsidRDefault="00967B0C" w:rsidP="00967B0C">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2C213398" w14:textId="77777777" w:rsidTr="001438A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B9057F" w14:textId="77777777" w:rsidR="00967B0C" w:rsidRPr="00E80F49" w:rsidRDefault="00967B0C" w:rsidP="001438A5">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14A544" w14:textId="77777777" w:rsidR="00967B0C" w:rsidRPr="00E80F49" w:rsidRDefault="00967B0C" w:rsidP="001438A5">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14F5AA" w14:textId="77777777" w:rsidR="00967B0C" w:rsidRPr="00E80F49" w:rsidRDefault="00967B0C" w:rsidP="001438A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12F51" w14:textId="77777777" w:rsidR="00967B0C" w:rsidRPr="00E80F49" w:rsidRDefault="00967B0C" w:rsidP="001438A5">
            <w:pPr>
              <w:pStyle w:val="TAH"/>
            </w:pPr>
            <w:r w:rsidRPr="00E80F49">
              <w:t>Test point analysis updated</w:t>
            </w:r>
          </w:p>
        </w:tc>
      </w:tr>
      <w:tr w:rsidR="00967B0C" w:rsidRPr="00E80F49" w14:paraId="346E5145" w14:textId="77777777" w:rsidTr="001438A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0C52583" w14:textId="77777777" w:rsidR="00967B0C" w:rsidRPr="00E80F49" w:rsidRDefault="00967B0C" w:rsidP="001438A5">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763CDD84" w14:textId="77777777" w:rsidR="00967B0C" w:rsidRPr="00E80F49" w:rsidRDefault="00967B0C" w:rsidP="001438A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180B035F" w14:textId="77777777" w:rsidR="00967B0C" w:rsidRPr="00E80F49" w:rsidRDefault="00967B0C" w:rsidP="001438A5">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98D1512" w14:textId="77777777" w:rsidR="00967B0C" w:rsidRPr="00E80F49" w:rsidRDefault="00967B0C" w:rsidP="001438A5">
            <w:pPr>
              <w:pStyle w:val="TAC"/>
              <w:rPr>
                <w:lang w:eastAsia="sv-SE"/>
              </w:rPr>
            </w:pPr>
            <w:r w:rsidRPr="00E80F49">
              <w:rPr>
                <w:color w:val="000000"/>
              </w:rPr>
              <w:t>TBD</w:t>
            </w:r>
          </w:p>
        </w:tc>
      </w:tr>
      <w:tr w:rsidR="00967B0C" w:rsidRPr="00E80F49" w14:paraId="6DFBAC67" w14:textId="77777777" w:rsidTr="001438A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730961E" w14:textId="77777777" w:rsidR="00967B0C" w:rsidRPr="00E80F49" w:rsidRDefault="00967B0C" w:rsidP="001438A5">
            <w:pPr>
              <w:pStyle w:val="TAN"/>
              <w:rPr>
                <w:color w:val="000000"/>
              </w:rPr>
            </w:pPr>
            <w:r w:rsidRPr="00E80F49">
              <w:t>NOTE 1:</w:t>
            </w:r>
            <w:r w:rsidRPr="00E80F49">
              <w:tab/>
              <w:t>No exceptions can occur for four bands.</w:t>
            </w:r>
          </w:p>
        </w:tc>
      </w:tr>
    </w:tbl>
    <w:p w14:paraId="6B11CB66" w14:textId="77777777" w:rsidR="00967B0C" w:rsidRPr="00E80F49" w:rsidRDefault="00967B0C" w:rsidP="00967B0C">
      <w:pPr>
        <w:rPr>
          <w:rFonts w:eastAsia="Malgun Gothic"/>
        </w:rPr>
      </w:pPr>
    </w:p>
    <w:p w14:paraId="24B4FC1F" w14:textId="77777777" w:rsidR="00967B0C" w:rsidRPr="00E80F49" w:rsidRDefault="00967B0C" w:rsidP="00967B0C">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67B0C" w:rsidRPr="00E80F49" w14:paraId="5FCE7280" w14:textId="77777777" w:rsidTr="001438A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38F2AC" w14:textId="77777777" w:rsidR="00967B0C" w:rsidRPr="00E80F49" w:rsidRDefault="00967B0C" w:rsidP="001438A5">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C2A046" w14:textId="77777777" w:rsidR="00967B0C" w:rsidRPr="00E80F49" w:rsidRDefault="00967B0C" w:rsidP="001438A5">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8B9DEF" w14:textId="77777777" w:rsidR="00967B0C" w:rsidRPr="00E80F49" w:rsidRDefault="00967B0C" w:rsidP="001438A5">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36A115" w14:textId="77777777" w:rsidR="00967B0C" w:rsidRPr="00E80F49" w:rsidRDefault="00967B0C" w:rsidP="001438A5">
            <w:pPr>
              <w:pStyle w:val="TAH"/>
            </w:pPr>
            <w:r w:rsidRPr="00E80F49">
              <w:t>Test point analysis updated</w:t>
            </w:r>
          </w:p>
        </w:tc>
      </w:tr>
      <w:tr w:rsidR="00967B0C" w:rsidRPr="00E80F49" w14:paraId="275F6D6A" w14:textId="77777777" w:rsidTr="001438A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0B8A78" w14:textId="77777777" w:rsidR="00967B0C" w:rsidRPr="00E80F49" w:rsidRDefault="00967B0C" w:rsidP="001438A5">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BCBDBA2" w14:textId="77777777" w:rsidR="00967B0C" w:rsidRPr="00E80F49" w:rsidRDefault="00967B0C" w:rsidP="001438A5">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06B5BEFB" w14:textId="77777777" w:rsidR="00967B0C" w:rsidRPr="00E80F49" w:rsidRDefault="00967B0C" w:rsidP="001438A5">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056C50AB" w14:textId="77777777" w:rsidR="00967B0C" w:rsidRPr="00E80F49" w:rsidRDefault="00967B0C" w:rsidP="001438A5">
            <w:pPr>
              <w:pStyle w:val="TAC"/>
              <w:rPr>
                <w:lang w:eastAsia="sv-SE"/>
              </w:rPr>
            </w:pPr>
            <w:r w:rsidRPr="00E80F49">
              <w:rPr>
                <w:color w:val="000000"/>
              </w:rPr>
              <w:t>TBD</w:t>
            </w:r>
          </w:p>
        </w:tc>
      </w:tr>
      <w:tr w:rsidR="00967B0C" w:rsidRPr="00E80F49" w14:paraId="6670E4AD" w14:textId="77777777" w:rsidTr="001438A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2F54551" w14:textId="77777777" w:rsidR="00967B0C" w:rsidRPr="00E80F49" w:rsidRDefault="00967B0C" w:rsidP="001438A5">
            <w:pPr>
              <w:pStyle w:val="TAN"/>
              <w:ind w:left="993" w:hanging="963"/>
              <w:rPr>
                <w:color w:val="000000"/>
              </w:rPr>
            </w:pPr>
            <w:r w:rsidRPr="00E80F49">
              <w:t>NOTE 1:</w:t>
            </w:r>
            <w:r w:rsidRPr="00E80F49">
              <w:tab/>
              <w:t>No exceptions can occur for five bands.</w:t>
            </w:r>
          </w:p>
        </w:tc>
      </w:tr>
    </w:tbl>
    <w:p w14:paraId="1401C027" w14:textId="77777777" w:rsidR="00967B0C" w:rsidRPr="00E80F49" w:rsidRDefault="00967B0C" w:rsidP="00967B0C">
      <w:pPr>
        <w:rPr>
          <w:rFonts w:eastAsia="Malgun Gothic"/>
        </w:rPr>
      </w:pPr>
    </w:p>
    <w:p w14:paraId="223562F3" w14:textId="77777777" w:rsidR="00967B0C" w:rsidRPr="00F508B8" w:rsidRDefault="00967B0C" w:rsidP="00967B0C">
      <w:r w:rsidRPr="00F508B8">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7521C264" w14:textId="77777777" w:rsidR="00967B0C" w:rsidRPr="00E80F49" w:rsidRDefault="00967B0C" w:rsidP="00967B0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 cross band isolation)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
        <w:gridCol w:w="1821"/>
        <w:gridCol w:w="1559"/>
        <w:gridCol w:w="4819"/>
      </w:tblGrid>
      <w:tr w:rsidR="00967B0C" w:rsidRPr="00E80F49" w14:paraId="1F6BEB66" w14:textId="77777777" w:rsidTr="003B4A89">
        <w:trPr>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2B2B666C" w14:textId="77777777" w:rsidR="00967B0C" w:rsidRPr="00E80F49" w:rsidRDefault="00967B0C" w:rsidP="001438A5">
            <w:pPr>
              <w:pStyle w:val="TAH"/>
            </w:pPr>
            <w:r w:rsidRPr="00E80F49">
              <w:lastRenderedPageBreak/>
              <w:t>Band pair (Note 2)</w:t>
            </w:r>
          </w:p>
        </w:tc>
        <w:tc>
          <w:tcPr>
            <w:tcW w:w="1821" w:type="dxa"/>
            <w:tcBorders>
              <w:top w:val="single" w:sz="4" w:space="0" w:color="auto"/>
              <w:left w:val="single" w:sz="4" w:space="0" w:color="auto"/>
              <w:bottom w:val="single" w:sz="4" w:space="0" w:color="auto"/>
              <w:right w:val="single" w:sz="4" w:space="0" w:color="auto"/>
            </w:tcBorders>
            <w:hideMark/>
          </w:tcPr>
          <w:p w14:paraId="3B050CE2" w14:textId="77777777" w:rsidR="00967B0C" w:rsidRPr="00E80F49" w:rsidRDefault="00967B0C" w:rsidP="001438A5">
            <w:pPr>
              <w:pStyle w:val="TAH"/>
            </w:pPr>
            <w:r w:rsidRPr="00E80F49">
              <w:t>Frequency</w:t>
            </w:r>
          </w:p>
        </w:tc>
        <w:tc>
          <w:tcPr>
            <w:tcW w:w="1559" w:type="dxa"/>
            <w:tcBorders>
              <w:top w:val="single" w:sz="4" w:space="0" w:color="auto"/>
              <w:left w:val="single" w:sz="4" w:space="0" w:color="auto"/>
              <w:bottom w:val="single" w:sz="4" w:space="0" w:color="auto"/>
              <w:right w:val="single" w:sz="4" w:space="0" w:color="auto"/>
            </w:tcBorders>
            <w:hideMark/>
          </w:tcPr>
          <w:p w14:paraId="4BCC1729" w14:textId="77777777" w:rsidR="00967B0C" w:rsidRPr="00E80F49" w:rsidRDefault="00967B0C" w:rsidP="001438A5">
            <w:pPr>
              <w:pStyle w:val="TAH"/>
            </w:pPr>
            <w:r w:rsidRPr="00E80F49">
              <w:t>Channel BW [MHz]</w:t>
            </w:r>
          </w:p>
        </w:tc>
        <w:tc>
          <w:tcPr>
            <w:tcW w:w="4819" w:type="dxa"/>
            <w:tcBorders>
              <w:top w:val="single" w:sz="4" w:space="0" w:color="auto"/>
              <w:left w:val="single" w:sz="4" w:space="0" w:color="auto"/>
              <w:bottom w:val="single" w:sz="4" w:space="0" w:color="auto"/>
              <w:right w:val="single" w:sz="4" w:space="0" w:color="auto"/>
            </w:tcBorders>
            <w:hideMark/>
          </w:tcPr>
          <w:p w14:paraId="6FA170A9" w14:textId="77777777" w:rsidR="00967B0C" w:rsidRPr="00E80F49" w:rsidRDefault="00967B0C" w:rsidP="001438A5">
            <w:pPr>
              <w:pStyle w:val="TAH"/>
            </w:pPr>
            <w:r w:rsidRPr="00E80F49">
              <w:t>Comment</w:t>
            </w:r>
          </w:p>
        </w:tc>
      </w:tr>
      <w:tr w:rsidR="00967B0C" w:rsidRPr="00E80F49" w14:paraId="38F73ADF"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A326008" w14:textId="77777777" w:rsidR="00967B0C" w:rsidRPr="00E80F49" w:rsidRDefault="00967B0C" w:rsidP="001438A5">
            <w:pPr>
              <w:pStyle w:val="TAC"/>
              <w:rPr>
                <w:rFonts w:eastAsia="宋体"/>
              </w:rPr>
            </w:pPr>
            <w:r w:rsidRPr="00E80F49">
              <w:rPr>
                <w:rFonts w:eastAsia="宋体"/>
                <w:b/>
                <w:bCs/>
              </w:rPr>
              <w:t>n1A</w:t>
            </w:r>
            <w:r w:rsidRPr="00E80F49">
              <w:rPr>
                <w:rFonts w:eastAsia="宋体"/>
              </w:rPr>
              <w:t xml:space="preserve"> / n77A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99ABA51" w14:textId="77777777" w:rsidR="00967B0C" w:rsidRPr="00E80F49" w:rsidRDefault="00967B0C" w:rsidP="001438A5">
            <w:pPr>
              <w:pStyle w:val="TAC"/>
              <w:rPr>
                <w:rFonts w:eastAsia="宋体"/>
                <w:lang w:eastAsia="zh-CN"/>
              </w:rPr>
            </w:pPr>
            <w:r w:rsidRPr="00E80F49">
              <w:rPr>
                <w:rFonts w:eastAsia="宋体"/>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AA418" w14:textId="77777777" w:rsidR="00967B0C" w:rsidRPr="00E80F49" w:rsidRDefault="00967B0C" w:rsidP="001438A5">
            <w:pPr>
              <w:pStyle w:val="TAC"/>
              <w:rPr>
                <w:rFonts w:eastAsia="宋体"/>
                <w:lang w:eastAsia="zh-CN"/>
              </w:rPr>
            </w:pPr>
            <w:r w:rsidRPr="00E80F49">
              <w:t>Highest</w:t>
            </w:r>
            <w:r w:rsidRPr="000D5725">
              <w:t>(50)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7A6116B" w14:textId="77777777" w:rsidR="00967B0C" w:rsidRPr="00E80F49" w:rsidRDefault="00967B0C" w:rsidP="001438A5">
            <w:pPr>
              <w:pStyle w:val="TAL"/>
              <w:rPr>
                <w:lang w:eastAsia="sv-SE"/>
              </w:rPr>
            </w:pPr>
            <w:r w:rsidRPr="00E80F49">
              <w:t xml:space="preserve">Non-exception. </w:t>
            </w:r>
            <w:r w:rsidRPr="000D5725">
              <w:t>Not overlapping interference since BWINT=2*50 MHz, FINT (550) ≥ (100+100)/2.</w:t>
            </w:r>
          </w:p>
        </w:tc>
      </w:tr>
      <w:tr w:rsidR="00967B0C" w:rsidRPr="00E80F49" w14:paraId="36975DC2"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F9A405E" w14:textId="77777777" w:rsidR="00967B0C" w:rsidRPr="00E80F49" w:rsidRDefault="00967B0C" w:rsidP="001438A5">
            <w:pPr>
              <w:pStyle w:val="TAC"/>
              <w:rPr>
                <w:rFonts w:eastAsia="宋体"/>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5BA461AA" w14:textId="77777777" w:rsidR="00967B0C" w:rsidRPr="00E80F49" w:rsidRDefault="00967B0C" w:rsidP="001438A5">
            <w:pPr>
              <w:pStyle w:val="TAC"/>
              <w:rPr>
                <w:rFonts w:eastAsia="宋体"/>
              </w:rPr>
            </w:pPr>
            <w:r w:rsidRPr="00E80F49">
              <w:rPr>
                <w:rFonts w:eastAsia="宋体"/>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398FD" w14:textId="77777777" w:rsidR="00967B0C" w:rsidRPr="00E80F49" w:rsidRDefault="00967B0C" w:rsidP="001438A5">
            <w:pPr>
              <w:pStyle w:val="TAC"/>
            </w:pPr>
            <w:r w:rsidRPr="00E80F49">
              <w:t>20/ 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85100C5" w14:textId="77777777" w:rsidR="00967B0C" w:rsidRPr="00E80F49" w:rsidRDefault="00967B0C" w:rsidP="001438A5">
            <w:pPr>
              <w:pStyle w:val="TAL"/>
            </w:pPr>
            <w:r w:rsidRPr="00E80F49">
              <w:t>Exception Note 2 of TS 38.101 table 7.3A.4-1</w:t>
            </w:r>
          </w:p>
        </w:tc>
      </w:tr>
      <w:tr w:rsidR="00967B0C" w:rsidRPr="00E80F49" w14:paraId="1975E85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7F4AD4C"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0A923F0" w14:textId="77777777" w:rsidR="00967B0C" w:rsidRPr="00E80F49" w:rsidRDefault="00967B0C" w:rsidP="001438A5">
            <w:pPr>
              <w:pStyle w:val="TAC"/>
            </w:pPr>
            <w:r w:rsidRPr="00E80F49">
              <w:t>Mid / 3870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D4742B" w14:textId="77777777" w:rsidR="00967B0C" w:rsidRPr="00E80F49" w:rsidRDefault="00967B0C" w:rsidP="001438A5">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879887C" w14:textId="77777777" w:rsidR="00967B0C" w:rsidRPr="00E80F49" w:rsidRDefault="00967B0C" w:rsidP="001438A5">
            <w:pPr>
              <w:pStyle w:val="TAL"/>
            </w:pPr>
            <w:r w:rsidRPr="00E80F49">
              <w:t>Exception Note 3 of TS 38.101 table 7.3A.4-1</w:t>
            </w:r>
          </w:p>
        </w:tc>
      </w:tr>
      <w:tr w:rsidR="00967B0C" w:rsidRPr="00E80F49" w14:paraId="0FA25E3B"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B5F5601" w14:textId="77777777" w:rsidR="00967B0C" w:rsidRPr="00E80F49" w:rsidRDefault="00967B0C" w:rsidP="001438A5">
            <w:pPr>
              <w:pStyle w:val="TAC"/>
            </w:pPr>
            <w:r w:rsidRPr="0079184A">
              <w:rPr>
                <w:b/>
              </w:rPr>
              <w:t>n2A</w:t>
            </w:r>
            <w:r>
              <w:t>/n48A</w:t>
            </w:r>
          </w:p>
        </w:tc>
        <w:tc>
          <w:tcPr>
            <w:tcW w:w="1821" w:type="dxa"/>
            <w:tcBorders>
              <w:top w:val="single" w:sz="4" w:space="0" w:color="auto"/>
              <w:left w:val="single" w:sz="4" w:space="0" w:color="auto"/>
              <w:bottom w:val="single" w:sz="4" w:space="0" w:color="auto"/>
              <w:right w:val="single" w:sz="4" w:space="0" w:color="auto"/>
            </w:tcBorders>
            <w:vAlign w:val="center"/>
          </w:tcPr>
          <w:p w14:paraId="73733CA0" w14:textId="77777777" w:rsidR="00967B0C" w:rsidRPr="00E80F49" w:rsidRDefault="00967B0C" w:rsidP="001438A5">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26E9C548" w14:textId="77777777" w:rsidR="00967B0C" w:rsidRPr="00E80F49" w:rsidRDefault="00967B0C" w:rsidP="001438A5">
            <w:pPr>
              <w:pStyle w:val="TAC"/>
            </w:pPr>
            <w:r w:rsidRPr="000D5725">
              <w:t>Highest(40)/Highest(40)</w:t>
            </w:r>
          </w:p>
        </w:tc>
        <w:tc>
          <w:tcPr>
            <w:tcW w:w="4819" w:type="dxa"/>
            <w:tcBorders>
              <w:top w:val="single" w:sz="4" w:space="0" w:color="auto"/>
              <w:left w:val="single" w:sz="4" w:space="0" w:color="auto"/>
              <w:bottom w:val="single" w:sz="4" w:space="0" w:color="auto"/>
              <w:right w:val="single" w:sz="4" w:space="0" w:color="auto"/>
            </w:tcBorders>
            <w:vAlign w:val="center"/>
          </w:tcPr>
          <w:p w14:paraId="71421812" w14:textId="77777777" w:rsidR="00967B0C" w:rsidRPr="00E80F49" w:rsidRDefault="00967B0C" w:rsidP="001438A5">
            <w:pPr>
              <w:pStyle w:val="TAL"/>
            </w:pPr>
            <w:r w:rsidRPr="00E80F49">
              <w:t xml:space="preserve">Non-exception. </w:t>
            </w:r>
            <w:r w:rsidRPr="000D5725">
              <w:t>Not overlapping interference since BWINT=2*40 MHz, FINT (135) ≥ (80+40)/2.</w:t>
            </w:r>
          </w:p>
        </w:tc>
      </w:tr>
      <w:tr w:rsidR="00967B0C" w:rsidRPr="00E80F49" w14:paraId="2D8D8966" w14:textId="77777777" w:rsidTr="003B4A89">
        <w:trPr>
          <w:trHeight w:val="397"/>
          <w:jc w:val="center"/>
        </w:trPr>
        <w:tc>
          <w:tcPr>
            <w:tcW w:w="1413" w:type="dxa"/>
            <w:tcBorders>
              <w:top w:val="single" w:sz="4" w:space="0" w:color="auto"/>
              <w:left w:val="single" w:sz="4" w:space="0" w:color="auto"/>
              <w:right w:val="single" w:sz="4" w:space="0" w:color="auto"/>
            </w:tcBorders>
            <w:vAlign w:val="center"/>
          </w:tcPr>
          <w:p w14:paraId="6305C24A" w14:textId="77777777" w:rsidR="00967B0C" w:rsidRPr="00E80F49" w:rsidRDefault="00967B0C" w:rsidP="001438A5">
            <w:pPr>
              <w:pStyle w:val="TAC"/>
            </w:pPr>
            <w:r w:rsidRPr="0079184A">
              <w:rPr>
                <w:b/>
              </w:rPr>
              <w:t>n2A</w:t>
            </w:r>
            <w:r>
              <w:t>/n48A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EFB8E4F" w14:textId="77777777" w:rsidR="00967B0C" w:rsidRPr="00E80F49" w:rsidRDefault="00967B0C" w:rsidP="001438A5">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438F6F73" w14:textId="77777777" w:rsidR="00967B0C" w:rsidRPr="00E80F49" w:rsidRDefault="00967B0C" w:rsidP="001438A5">
            <w:pPr>
              <w:pStyle w:val="TAC"/>
            </w:pPr>
            <w:r>
              <w:rPr>
                <w:rFonts w:cs="Arial"/>
                <w:szCs w:val="18"/>
              </w:rPr>
              <w:t>20/20</w:t>
            </w:r>
          </w:p>
        </w:tc>
        <w:tc>
          <w:tcPr>
            <w:tcW w:w="4819" w:type="dxa"/>
            <w:tcBorders>
              <w:top w:val="single" w:sz="4" w:space="0" w:color="auto"/>
              <w:left w:val="single" w:sz="4" w:space="0" w:color="auto"/>
              <w:bottom w:val="single" w:sz="4" w:space="0" w:color="auto"/>
              <w:right w:val="single" w:sz="4" w:space="0" w:color="auto"/>
            </w:tcBorders>
            <w:vAlign w:val="center"/>
          </w:tcPr>
          <w:p w14:paraId="70B36744" w14:textId="77777777" w:rsidR="00967B0C" w:rsidRPr="00E80F49" w:rsidRDefault="00967B0C" w:rsidP="001438A5">
            <w:pPr>
              <w:pStyle w:val="TAL"/>
            </w:pPr>
            <w:r>
              <w:t>Exception Note 3 of TS 38.521</w:t>
            </w:r>
            <w:r w:rsidRPr="00E80F49">
              <w:t xml:space="preserve"> </w:t>
            </w:r>
            <w:r w:rsidRPr="00044FAF">
              <w:t>Table 7.3A.0.4-1</w:t>
            </w:r>
          </w:p>
        </w:tc>
      </w:tr>
      <w:tr w:rsidR="00967B0C" w:rsidRPr="003B4A89" w14:paraId="0CF91CE6" w14:textId="77777777" w:rsidTr="003B4A89">
        <w:trPr>
          <w:trHeight w:val="397"/>
          <w:jc w:val="center"/>
        </w:trPr>
        <w:tc>
          <w:tcPr>
            <w:tcW w:w="1413" w:type="dxa"/>
            <w:tcBorders>
              <w:top w:val="single" w:sz="4" w:space="0" w:color="auto"/>
              <w:left w:val="single" w:sz="4" w:space="0" w:color="auto"/>
              <w:right w:val="single" w:sz="4" w:space="0" w:color="auto"/>
            </w:tcBorders>
            <w:vAlign w:val="center"/>
          </w:tcPr>
          <w:p w14:paraId="29DCE4E6" w14:textId="77777777" w:rsidR="00967B0C" w:rsidRPr="0079184A" w:rsidRDefault="00967B0C" w:rsidP="001438A5">
            <w:pPr>
              <w:pStyle w:val="TAC"/>
              <w:rPr>
                <w:b/>
              </w:rPr>
            </w:pPr>
            <w:r w:rsidRPr="0079184A">
              <w:rPr>
                <w:b/>
              </w:rPr>
              <w:t>n2A</w:t>
            </w:r>
            <w:r>
              <w:t>/</w:t>
            </w:r>
            <w:r w:rsidRPr="00E44DDB">
              <w:rPr>
                <w:b/>
              </w:rPr>
              <w:t>n77A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A46130A" w14:textId="77777777" w:rsidR="00967B0C" w:rsidRDefault="00967B0C" w:rsidP="001438A5">
            <w:pPr>
              <w:pStyle w:val="TAC"/>
              <w:rPr>
                <w:rFonts w:cs="Arial"/>
                <w:szCs w:val="18"/>
              </w:rPr>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D55250D" w14:textId="77777777" w:rsidR="00967B0C" w:rsidRDefault="00967B0C" w:rsidP="001438A5">
            <w:pPr>
              <w:pStyle w:val="TAC"/>
              <w:rPr>
                <w:rFonts w:cs="Arial"/>
                <w:szCs w:val="18"/>
              </w:rPr>
            </w:pPr>
            <w:r>
              <w:rPr>
                <w:rFonts w:cs="Arial"/>
                <w:szCs w:val="18"/>
              </w:rPr>
              <w:t>20/100</w:t>
            </w:r>
          </w:p>
        </w:tc>
        <w:tc>
          <w:tcPr>
            <w:tcW w:w="4819" w:type="dxa"/>
            <w:tcBorders>
              <w:top w:val="single" w:sz="4" w:space="0" w:color="auto"/>
              <w:left w:val="single" w:sz="4" w:space="0" w:color="auto"/>
              <w:bottom w:val="single" w:sz="4" w:space="0" w:color="auto"/>
              <w:right w:val="single" w:sz="4" w:space="0" w:color="auto"/>
            </w:tcBorders>
            <w:vAlign w:val="center"/>
          </w:tcPr>
          <w:p w14:paraId="167B22F7" w14:textId="77777777" w:rsidR="00967B0C" w:rsidRDefault="00967B0C" w:rsidP="001438A5">
            <w:pPr>
              <w:pStyle w:val="TAL"/>
            </w:pPr>
            <w:r w:rsidRPr="00E80F49">
              <w:t xml:space="preserve">Non-exception. </w:t>
            </w:r>
            <w:r w:rsidRPr="000D5725">
              <w:t>Not overlapping interference since BWINT=2*20 MHz, FINT (90) ≥ (40+100)/2.</w:t>
            </w:r>
          </w:p>
        </w:tc>
      </w:tr>
      <w:tr w:rsidR="00967B0C" w:rsidRPr="00E80F49" w14:paraId="0DEA947B" w14:textId="77777777" w:rsidTr="003B4A89">
        <w:trPr>
          <w:trHeight w:val="397"/>
          <w:jc w:val="center"/>
        </w:trPr>
        <w:tc>
          <w:tcPr>
            <w:tcW w:w="1413" w:type="dxa"/>
            <w:vMerge w:val="restart"/>
            <w:tcBorders>
              <w:top w:val="single" w:sz="4" w:space="0" w:color="auto"/>
              <w:left w:val="single" w:sz="4" w:space="0" w:color="auto"/>
              <w:right w:val="single" w:sz="4" w:space="0" w:color="auto"/>
            </w:tcBorders>
            <w:vAlign w:val="center"/>
          </w:tcPr>
          <w:p w14:paraId="4BD65BC0" w14:textId="77777777" w:rsidR="00967B0C" w:rsidRDefault="00967B0C" w:rsidP="001438A5">
            <w:pPr>
              <w:pStyle w:val="TAC"/>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98AB76D" w14:textId="77777777" w:rsidR="00967B0C" w:rsidRPr="00E80F49" w:rsidRDefault="00967B0C" w:rsidP="001438A5">
            <w:pPr>
              <w:pStyle w:val="TAC"/>
            </w:pPr>
            <w:r>
              <w:rPr>
                <w:rFonts w:cs="Arial"/>
                <w:szCs w:val="18"/>
              </w:rPr>
              <w:t>UL 1860 MHz / DL 3720 MHz</w:t>
            </w:r>
          </w:p>
        </w:tc>
        <w:tc>
          <w:tcPr>
            <w:tcW w:w="1559" w:type="dxa"/>
            <w:tcBorders>
              <w:top w:val="single" w:sz="4" w:space="0" w:color="auto"/>
              <w:left w:val="single" w:sz="4" w:space="0" w:color="auto"/>
              <w:bottom w:val="single" w:sz="4" w:space="0" w:color="auto"/>
              <w:right w:val="single" w:sz="4" w:space="0" w:color="auto"/>
            </w:tcBorders>
            <w:vAlign w:val="center"/>
          </w:tcPr>
          <w:p w14:paraId="59ABD944" w14:textId="77777777" w:rsidR="00967B0C" w:rsidRPr="00E80F49" w:rsidRDefault="00967B0C" w:rsidP="001438A5">
            <w:pPr>
              <w:pStyle w:val="TAC"/>
            </w:pPr>
            <w:r>
              <w:rPr>
                <w:rFonts w:cs="Arial"/>
                <w:szCs w:val="18"/>
              </w:rPr>
              <w:t>20/100</w:t>
            </w:r>
          </w:p>
        </w:tc>
        <w:tc>
          <w:tcPr>
            <w:tcW w:w="4819" w:type="dxa"/>
            <w:tcBorders>
              <w:top w:val="single" w:sz="4" w:space="0" w:color="auto"/>
              <w:left w:val="single" w:sz="4" w:space="0" w:color="auto"/>
              <w:bottom w:val="single" w:sz="4" w:space="0" w:color="auto"/>
              <w:right w:val="single" w:sz="4" w:space="0" w:color="auto"/>
            </w:tcBorders>
            <w:vAlign w:val="center"/>
          </w:tcPr>
          <w:p w14:paraId="30BAEB88" w14:textId="77777777" w:rsidR="00967B0C" w:rsidRPr="00E80F49" w:rsidRDefault="00967B0C" w:rsidP="001438A5">
            <w:pPr>
              <w:pStyle w:val="TAL"/>
            </w:pPr>
            <w:r>
              <w:t>Exception Note 2 of TS 38.101 T</w:t>
            </w:r>
            <w:r w:rsidRPr="00E80F49">
              <w:t>able 7.3A.4-1</w:t>
            </w:r>
          </w:p>
        </w:tc>
      </w:tr>
      <w:tr w:rsidR="00967B0C" w:rsidRPr="00E80F49" w14:paraId="17E2E5AF" w14:textId="77777777" w:rsidTr="003B4A89">
        <w:trPr>
          <w:trHeight w:val="397"/>
          <w:jc w:val="center"/>
        </w:trPr>
        <w:tc>
          <w:tcPr>
            <w:tcW w:w="1413" w:type="dxa"/>
            <w:vMerge/>
            <w:tcBorders>
              <w:left w:val="single" w:sz="4" w:space="0" w:color="auto"/>
              <w:right w:val="single" w:sz="4" w:space="0" w:color="auto"/>
            </w:tcBorders>
            <w:vAlign w:val="center"/>
          </w:tcPr>
          <w:p w14:paraId="7B4EDE83" w14:textId="77777777" w:rsidR="00967B0C" w:rsidRDefault="00967B0C" w:rsidP="001438A5">
            <w:pPr>
              <w:pStyle w:val="TAC"/>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BBB51C3" w14:textId="77777777" w:rsidR="00967B0C" w:rsidRPr="00E80F49" w:rsidRDefault="00967B0C" w:rsidP="001438A5">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7C3C5737" w14:textId="77777777" w:rsidR="00967B0C" w:rsidRPr="00E80F49" w:rsidRDefault="00967B0C" w:rsidP="001438A5">
            <w:pPr>
              <w:pStyle w:val="TAC"/>
            </w:pPr>
            <w:r>
              <w:rPr>
                <w:rFonts w:cs="Arial"/>
                <w:szCs w:val="18"/>
              </w:rPr>
              <w:t>20/20</w:t>
            </w:r>
          </w:p>
        </w:tc>
        <w:tc>
          <w:tcPr>
            <w:tcW w:w="4819" w:type="dxa"/>
            <w:tcBorders>
              <w:top w:val="single" w:sz="4" w:space="0" w:color="auto"/>
              <w:left w:val="single" w:sz="4" w:space="0" w:color="auto"/>
              <w:bottom w:val="single" w:sz="4" w:space="0" w:color="auto"/>
              <w:right w:val="single" w:sz="4" w:space="0" w:color="auto"/>
            </w:tcBorders>
            <w:vAlign w:val="center"/>
          </w:tcPr>
          <w:p w14:paraId="31EACDB8" w14:textId="77777777" w:rsidR="00967B0C" w:rsidRPr="00E80F49" w:rsidRDefault="00967B0C" w:rsidP="001438A5">
            <w:pPr>
              <w:pStyle w:val="TAL"/>
            </w:pPr>
            <w:r>
              <w:t>Exception Note 3 of TS 38.521</w:t>
            </w:r>
            <w:r w:rsidRPr="00E80F49">
              <w:t xml:space="preserve"> </w:t>
            </w:r>
            <w:r w:rsidRPr="00044FAF">
              <w:t>Table 7.3A.0.4-1</w:t>
            </w:r>
          </w:p>
        </w:tc>
      </w:tr>
      <w:tr w:rsidR="00967B0C" w:rsidRPr="00E80F49" w14:paraId="154F85E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6923C3E" w14:textId="77777777" w:rsidR="00967B0C" w:rsidRPr="00E80F49" w:rsidRDefault="00967B0C" w:rsidP="001438A5">
            <w:pPr>
              <w:pStyle w:val="TAC"/>
            </w:pPr>
            <w:r w:rsidRPr="00E80F49">
              <w:rPr>
                <w:b/>
                <w:bCs/>
              </w:rPr>
              <w:t>n3A</w:t>
            </w:r>
            <w:r w:rsidRPr="00E80F49">
              <w:t xml:space="preserve"> / n77A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31E1646" w14:textId="77777777" w:rsidR="00967B0C" w:rsidRPr="00E80F49" w:rsidRDefault="00967B0C" w:rsidP="001438A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97019"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05E1B70" w14:textId="77777777" w:rsidR="00967B0C" w:rsidRPr="00E80F49" w:rsidRDefault="00967B0C" w:rsidP="001438A5">
            <w:pPr>
              <w:pStyle w:val="TAL"/>
              <w:rPr>
                <w:b/>
              </w:rPr>
            </w:pPr>
            <w:r w:rsidRPr="00E80F49">
              <w:t xml:space="preserve">Non-exception. </w:t>
            </w:r>
          </w:p>
        </w:tc>
      </w:tr>
      <w:tr w:rsidR="00967B0C" w:rsidRPr="00E80F49" w14:paraId="4CB04989"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6D0F68A"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98EDD22" w14:textId="77777777" w:rsidR="00967B0C" w:rsidRPr="00E80F49" w:rsidRDefault="00967B0C" w:rsidP="001438A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C62264"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4222348" w14:textId="77777777" w:rsidR="00967B0C" w:rsidRPr="00E80F49" w:rsidRDefault="00967B0C" w:rsidP="001438A5">
            <w:pPr>
              <w:pStyle w:val="TAL"/>
              <w:rPr>
                <w:b/>
              </w:rPr>
            </w:pPr>
            <w:r w:rsidRPr="00E80F49">
              <w:t>Exception Note 2 of TS38.101 table 7.3A.4-1</w:t>
            </w:r>
          </w:p>
        </w:tc>
      </w:tr>
      <w:tr w:rsidR="00967B0C" w:rsidRPr="00E80F49" w14:paraId="12B291E2"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01F872"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0A4E190" w14:textId="77777777" w:rsidR="00967B0C" w:rsidRPr="00E80F49" w:rsidRDefault="00967B0C" w:rsidP="001438A5">
            <w:pPr>
              <w:pStyle w:val="TAC"/>
            </w:pPr>
            <w:r w:rsidRPr="00E80F49">
              <w:t>TBD/TBD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6E3B57" w14:textId="77777777" w:rsidR="00967B0C" w:rsidRPr="00E80F49" w:rsidRDefault="00967B0C" w:rsidP="001438A5">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FE72CE7" w14:textId="77777777" w:rsidR="00967B0C" w:rsidRPr="00E80F49" w:rsidRDefault="00967B0C" w:rsidP="001438A5">
            <w:pPr>
              <w:pStyle w:val="TAL"/>
              <w:rPr>
                <w:b/>
              </w:rPr>
            </w:pPr>
            <w:r w:rsidRPr="00E80F49">
              <w:t>Exception Note 3 of TS38.101 table 7.3A.4-1</w:t>
            </w:r>
          </w:p>
        </w:tc>
      </w:tr>
      <w:tr w:rsidR="00967B0C" w:rsidRPr="00E80F49" w14:paraId="60A57F5D"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793373B" w14:textId="77777777" w:rsidR="00967B0C" w:rsidRPr="00E80F49" w:rsidRDefault="00967B0C" w:rsidP="001438A5">
            <w:pPr>
              <w:pStyle w:val="TAC"/>
            </w:pPr>
            <w:r w:rsidRPr="00E80F49">
              <w:rPr>
                <w:b/>
                <w:bCs/>
              </w:rPr>
              <w:t>n3A</w:t>
            </w:r>
            <w:r w:rsidRPr="00E80F49">
              <w:t xml:space="preserve"> / 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5BAD21D" w14:textId="77777777" w:rsidR="00967B0C" w:rsidRPr="00E80F49" w:rsidRDefault="00967B0C" w:rsidP="001438A5">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1B69CB" w14:textId="77777777" w:rsidR="00967B0C" w:rsidRPr="00E80F49" w:rsidRDefault="00967B0C" w:rsidP="001438A5">
            <w:pPr>
              <w:pStyle w:val="TAC"/>
              <w:rPr>
                <w:rFonts w:eastAsia="Malgun Gothic"/>
                <w:lang w:eastAsia="ko-KR"/>
              </w:rPr>
            </w:pPr>
            <w:r w:rsidRPr="00E80F49">
              <w:t>Highest</w:t>
            </w:r>
            <w:r w:rsidRPr="000D5725">
              <w:t>(50)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5B6609F" w14:textId="77777777" w:rsidR="00967B0C" w:rsidRPr="00E80F49" w:rsidRDefault="00967B0C" w:rsidP="001438A5">
            <w:pPr>
              <w:pStyle w:val="TAL"/>
              <w:rPr>
                <w:lang w:eastAsia="sv-SE"/>
              </w:rPr>
            </w:pPr>
            <w:r w:rsidRPr="00E80F49">
              <w:t xml:space="preserve">Non-exception. </w:t>
            </w:r>
            <w:r w:rsidRPr="000D5725">
              <w:t>Not overlapping interference since BWINT=2*50 MHz, FINT (255) ≥ (100+100)/2.</w:t>
            </w:r>
          </w:p>
        </w:tc>
      </w:tr>
      <w:tr w:rsidR="00967B0C" w:rsidRPr="00E80F49" w14:paraId="07637C5B"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813F730"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0FED590" w14:textId="77777777" w:rsidR="00967B0C" w:rsidRPr="00E80F49" w:rsidRDefault="00967B0C" w:rsidP="001438A5">
            <w:pPr>
              <w:pStyle w:val="TAC"/>
            </w:pPr>
            <w:r w:rsidRPr="00E80F49">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3C916"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8560751" w14:textId="77777777" w:rsidR="00967B0C" w:rsidRPr="00E80F49" w:rsidRDefault="00967B0C" w:rsidP="001438A5">
            <w:pPr>
              <w:pStyle w:val="TAL"/>
            </w:pPr>
            <w:r w:rsidRPr="00E80F49">
              <w:t>Exception Note 2 of TS38.101 table 7.3A.4-1</w:t>
            </w:r>
          </w:p>
        </w:tc>
      </w:tr>
      <w:tr w:rsidR="00967B0C" w:rsidRPr="00E80F49" w14:paraId="37477DD6"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EA65EF1"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1F94F9A7" w14:textId="77777777" w:rsidR="00967B0C" w:rsidRPr="00E80F49" w:rsidRDefault="00967B0C" w:rsidP="001438A5">
            <w:pPr>
              <w:pStyle w:val="TAC"/>
              <w:rPr>
                <w:rFonts w:eastAsia="Malgun Gothic"/>
                <w:lang w:eastAsia="ko-KR"/>
              </w:rPr>
            </w:pPr>
            <w:r w:rsidRPr="00E80F49">
              <w:t>Mid/3465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3A34B1" w14:textId="77777777" w:rsidR="00967B0C" w:rsidRPr="00E80F49" w:rsidRDefault="00967B0C" w:rsidP="001438A5">
            <w:pPr>
              <w:pStyle w:val="TAC"/>
              <w:rPr>
                <w:rFonts w:eastAsia="Malgun Gothic"/>
                <w:lang w:eastAsia="ko-KR"/>
              </w:rPr>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104268C" w14:textId="77777777" w:rsidR="00967B0C" w:rsidRPr="00E80F49" w:rsidRDefault="00967B0C" w:rsidP="001438A5">
            <w:pPr>
              <w:pStyle w:val="TAL"/>
              <w:rPr>
                <w:rFonts w:eastAsia="Malgun Gothic"/>
                <w:lang w:eastAsia="ko-KR"/>
              </w:rPr>
            </w:pPr>
            <w:r w:rsidRPr="00E80F49">
              <w:t>Exception Note 3 of TS38.101 table 7.3A.4-1</w:t>
            </w:r>
          </w:p>
        </w:tc>
      </w:tr>
      <w:tr w:rsidR="00967B0C" w:rsidRPr="00E80F49" w14:paraId="0A4A72C1"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B33E54" w14:textId="77777777" w:rsidR="00967B0C" w:rsidRPr="00E80F49" w:rsidRDefault="00967B0C" w:rsidP="001438A5">
            <w:pPr>
              <w:pStyle w:val="TAC"/>
            </w:pPr>
            <w:r w:rsidRPr="00844510">
              <w:rPr>
                <w:b/>
              </w:rPr>
              <w:t>n5A</w:t>
            </w:r>
            <w:r w:rsidRPr="00844510">
              <w:t>/n77A</w:t>
            </w:r>
          </w:p>
        </w:tc>
        <w:tc>
          <w:tcPr>
            <w:tcW w:w="1821" w:type="dxa"/>
            <w:tcBorders>
              <w:top w:val="single" w:sz="4" w:space="0" w:color="auto"/>
              <w:left w:val="single" w:sz="4" w:space="0" w:color="auto"/>
              <w:bottom w:val="single" w:sz="4" w:space="0" w:color="auto"/>
              <w:right w:val="single" w:sz="4" w:space="0" w:color="auto"/>
            </w:tcBorders>
            <w:vAlign w:val="center"/>
          </w:tcPr>
          <w:p w14:paraId="136AF037" w14:textId="77777777" w:rsidR="00967B0C" w:rsidRPr="00E80F49" w:rsidRDefault="00967B0C" w:rsidP="001438A5">
            <w:pPr>
              <w:pStyle w:val="TAC"/>
            </w:pPr>
            <w:r w:rsidRPr="00844510">
              <w:t>Mid/Mid</w:t>
            </w:r>
          </w:p>
        </w:tc>
        <w:tc>
          <w:tcPr>
            <w:tcW w:w="1559" w:type="dxa"/>
            <w:tcBorders>
              <w:top w:val="single" w:sz="4" w:space="0" w:color="auto"/>
              <w:left w:val="single" w:sz="4" w:space="0" w:color="auto"/>
              <w:bottom w:val="single" w:sz="4" w:space="0" w:color="auto"/>
              <w:right w:val="single" w:sz="4" w:space="0" w:color="auto"/>
            </w:tcBorders>
            <w:vAlign w:val="center"/>
          </w:tcPr>
          <w:p w14:paraId="088E1D57" w14:textId="77777777" w:rsidR="00967B0C" w:rsidRPr="00E80F49" w:rsidRDefault="00967B0C" w:rsidP="001438A5">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4819" w:type="dxa"/>
            <w:tcBorders>
              <w:top w:val="single" w:sz="4" w:space="0" w:color="auto"/>
              <w:left w:val="single" w:sz="4" w:space="0" w:color="auto"/>
              <w:bottom w:val="single" w:sz="4" w:space="0" w:color="auto"/>
              <w:right w:val="single" w:sz="4" w:space="0" w:color="auto"/>
            </w:tcBorders>
            <w:vAlign w:val="center"/>
          </w:tcPr>
          <w:p w14:paraId="4F083E4A" w14:textId="77777777" w:rsidR="00967B0C" w:rsidRPr="00E80F49" w:rsidRDefault="00967B0C" w:rsidP="001438A5">
            <w:pPr>
              <w:pStyle w:val="TAL"/>
            </w:pPr>
            <w:r w:rsidRPr="00844510">
              <w:t xml:space="preserve">Non-exception. </w:t>
            </w:r>
            <w:r w:rsidRPr="000D5725">
              <w:t>Not overlapping interference since BWINT=5*20 MHz, FINT (432.5) ≥ (100+100)/2 for HD5 and BWINT=4*20+100 MHz, FINT (224) ≥ (180+100)/2 for HM4.</w:t>
            </w:r>
          </w:p>
        </w:tc>
      </w:tr>
      <w:tr w:rsidR="00967B0C" w:rsidRPr="00E80F49" w14:paraId="410DE03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5210FBB"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tcPr>
          <w:p w14:paraId="40656CEC" w14:textId="77777777" w:rsidR="00967B0C" w:rsidRPr="00E80F49" w:rsidRDefault="00967B0C" w:rsidP="001438A5">
            <w:pPr>
              <w:pStyle w:val="TAC"/>
            </w:pPr>
            <w:r w:rsidRPr="00844510">
              <w:rPr>
                <w:rFonts w:cs="Arial"/>
                <w:szCs w:val="18"/>
              </w:rPr>
              <w:t>UL 834 MHz / DL 3336 MHz</w:t>
            </w:r>
          </w:p>
        </w:tc>
        <w:tc>
          <w:tcPr>
            <w:tcW w:w="1559" w:type="dxa"/>
            <w:tcBorders>
              <w:top w:val="single" w:sz="4" w:space="0" w:color="auto"/>
              <w:left w:val="single" w:sz="4" w:space="0" w:color="auto"/>
              <w:bottom w:val="single" w:sz="4" w:space="0" w:color="auto"/>
              <w:right w:val="single" w:sz="4" w:space="0" w:color="auto"/>
            </w:tcBorders>
            <w:vAlign w:val="center"/>
          </w:tcPr>
          <w:p w14:paraId="0E107A78" w14:textId="77777777" w:rsidR="00967B0C" w:rsidRPr="00E80F49" w:rsidRDefault="00967B0C" w:rsidP="001438A5">
            <w:pPr>
              <w:pStyle w:val="TAC"/>
            </w:pPr>
            <w:r w:rsidRPr="00844510">
              <w:t>20/100</w:t>
            </w:r>
          </w:p>
        </w:tc>
        <w:tc>
          <w:tcPr>
            <w:tcW w:w="4819" w:type="dxa"/>
            <w:tcBorders>
              <w:top w:val="single" w:sz="4" w:space="0" w:color="auto"/>
              <w:left w:val="single" w:sz="4" w:space="0" w:color="auto"/>
              <w:bottom w:val="single" w:sz="4" w:space="0" w:color="auto"/>
              <w:right w:val="single" w:sz="4" w:space="0" w:color="auto"/>
            </w:tcBorders>
            <w:vAlign w:val="center"/>
          </w:tcPr>
          <w:p w14:paraId="2937142E" w14:textId="77777777" w:rsidR="00967B0C" w:rsidRPr="00E80F49" w:rsidRDefault="00967B0C" w:rsidP="001438A5">
            <w:pPr>
              <w:pStyle w:val="TAL"/>
            </w:pPr>
            <w:r w:rsidRPr="00844510">
              <w:rPr>
                <w:rFonts w:cs="Arial"/>
                <w:szCs w:val="18"/>
              </w:rPr>
              <w:t>Exception Note 4 of TS 38.101-1 table 7.3A.4-1</w:t>
            </w:r>
          </w:p>
        </w:tc>
      </w:tr>
      <w:tr w:rsidR="00967B0C" w:rsidRPr="00E80F49" w14:paraId="63162A6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602820"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tcPr>
          <w:p w14:paraId="1FF034A9" w14:textId="77777777" w:rsidR="00967B0C" w:rsidRPr="00E80F49" w:rsidRDefault="00967B0C" w:rsidP="001438A5">
            <w:pPr>
              <w:pStyle w:val="TAC"/>
            </w:pPr>
            <w:r w:rsidRPr="00844510">
              <w:rPr>
                <w:rFonts w:cs="Arial"/>
                <w:szCs w:val="18"/>
              </w:rPr>
              <w:t>UL 834 MHz / DL 4170 MHz</w:t>
            </w:r>
          </w:p>
        </w:tc>
        <w:tc>
          <w:tcPr>
            <w:tcW w:w="1559" w:type="dxa"/>
            <w:tcBorders>
              <w:top w:val="single" w:sz="4" w:space="0" w:color="auto"/>
              <w:left w:val="single" w:sz="4" w:space="0" w:color="auto"/>
              <w:bottom w:val="single" w:sz="4" w:space="0" w:color="auto"/>
              <w:right w:val="single" w:sz="4" w:space="0" w:color="auto"/>
            </w:tcBorders>
            <w:vAlign w:val="center"/>
          </w:tcPr>
          <w:p w14:paraId="5D20F37C" w14:textId="77777777" w:rsidR="00967B0C" w:rsidRPr="00E80F49" w:rsidRDefault="00967B0C" w:rsidP="001438A5">
            <w:pPr>
              <w:pStyle w:val="TAC"/>
            </w:pPr>
            <w:r w:rsidRPr="00844510">
              <w:t>20/100</w:t>
            </w:r>
          </w:p>
        </w:tc>
        <w:tc>
          <w:tcPr>
            <w:tcW w:w="4819" w:type="dxa"/>
            <w:tcBorders>
              <w:top w:val="single" w:sz="4" w:space="0" w:color="auto"/>
              <w:left w:val="single" w:sz="4" w:space="0" w:color="auto"/>
              <w:bottom w:val="single" w:sz="4" w:space="0" w:color="auto"/>
              <w:right w:val="single" w:sz="4" w:space="0" w:color="auto"/>
            </w:tcBorders>
            <w:vAlign w:val="center"/>
          </w:tcPr>
          <w:p w14:paraId="5429CFCF" w14:textId="77777777" w:rsidR="00967B0C" w:rsidRPr="00E80F49" w:rsidRDefault="00967B0C" w:rsidP="001438A5">
            <w:pPr>
              <w:pStyle w:val="TAL"/>
            </w:pPr>
            <w:r w:rsidRPr="00844510">
              <w:rPr>
                <w:rFonts w:cs="Arial"/>
                <w:szCs w:val="18"/>
              </w:rPr>
              <w:t>Exception Note 5 TS 38.101-1 table 7.3A.4-1</w:t>
            </w:r>
          </w:p>
        </w:tc>
      </w:tr>
      <w:tr w:rsidR="00967B0C" w:rsidRPr="00E80F49" w14:paraId="04A8F0D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4651146" w14:textId="77777777" w:rsidR="00967B0C" w:rsidRPr="00E80F49" w:rsidRDefault="00967B0C" w:rsidP="001438A5">
            <w:pPr>
              <w:pStyle w:val="TAC"/>
              <w:rPr>
                <w:lang w:eastAsia="sv-SE"/>
              </w:rPr>
            </w:pPr>
            <w:r w:rsidRPr="00E80F49">
              <w:rPr>
                <w:b/>
                <w:bCs/>
              </w:rPr>
              <w:t xml:space="preserve">n5A / </w:t>
            </w:r>
            <w:r w:rsidRPr="00E80F49">
              <w:t>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14548732" w14:textId="77777777" w:rsidR="00967B0C" w:rsidRPr="00E80F49" w:rsidRDefault="00967B0C" w:rsidP="001438A5">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D337B3" w14:textId="77777777" w:rsidR="00967B0C" w:rsidRPr="00E80F49" w:rsidRDefault="00967B0C" w:rsidP="001438A5">
            <w:pPr>
              <w:pStyle w:val="TAC"/>
            </w:pPr>
            <w:r w:rsidRPr="00E80F49">
              <w:t>Highest</w:t>
            </w:r>
            <w:r w:rsidRPr="000D5725">
              <w:t>(20)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70C79CA" w14:textId="77777777" w:rsidR="00967B0C" w:rsidRPr="00E80F49" w:rsidRDefault="00967B0C" w:rsidP="001438A5">
            <w:pPr>
              <w:pStyle w:val="TAL"/>
            </w:pPr>
            <w:r w:rsidRPr="00E80F49">
              <w:t xml:space="preserve">Non-exception. </w:t>
            </w:r>
            <w:r w:rsidRPr="000D5725">
              <w:t>Not overlapping interference since BWINT=5*20 MHz, FINT (432.5) ≥ (100+100)/2 for HD5 and BWINT=4*20+100 MHz, FINT (224) ≥ (180+100)/2 for HM4.</w:t>
            </w:r>
          </w:p>
        </w:tc>
      </w:tr>
      <w:tr w:rsidR="00967B0C" w:rsidRPr="00E80F49" w14:paraId="13F02DF0"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2CDD6B"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437463C" w14:textId="77777777" w:rsidR="00967B0C" w:rsidRPr="00E80F49" w:rsidRDefault="00967B0C" w:rsidP="001438A5">
            <w:pPr>
              <w:pStyle w:val="TAC"/>
            </w:pPr>
            <w:r w:rsidRPr="00E80F49">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8E4902"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893AA11" w14:textId="77777777" w:rsidR="00967B0C" w:rsidRPr="00E80F49" w:rsidRDefault="00967B0C" w:rsidP="001438A5">
            <w:pPr>
              <w:pStyle w:val="TAL"/>
            </w:pPr>
            <w:r w:rsidRPr="00E80F49">
              <w:t>Exception Note 4 of TS 38.101 [5] table 7.3A.4-1</w:t>
            </w:r>
          </w:p>
        </w:tc>
      </w:tr>
      <w:tr w:rsidR="00967B0C" w:rsidRPr="00E80F49" w14:paraId="40827D7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01F08EA" w14:textId="77777777" w:rsidR="00967B0C" w:rsidRPr="00E80F49" w:rsidRDefault="00967B0C" w:rsidP="001438A5">
            <w:pPr>
              <w:pStyle w:val="TAC"/>
            </w:pPr>
          </w:p>
        </w:tc>
        <w:tc>
          <w:tcPr>
            <w:tcW w:w="1821" w:type="dxa"/>
            <w:tcBorders>
              <w:top w:val="single" w:sz="4" w:space="0" w:color="auto"/>
              <w:left w:val="single" w:sz="4" w:space="0" w:color="auto"/>
              <w:bottom w:val="single" w:sz="4" w:space="0" w:color="auto"/>
              <w:right w:val="single" w:sz="4" w:space="0" w:color="auto"/>
            </w:tcBorders>
            <w:vAlign w:val="center"/>
            <w:hideMark/>
          </w:tcPr>
          <w:p w14:paraId="41A59961" w14:textId="77777777" w:rsidR="00967B0C" w:rsidRPr="00E80F49" w:rsidRDefault="00967B0C" w:rsidP="001438A5">
            <w:pPr>
              <w:pStyle w:val="TAC"/>
            </w:pPr>
            <w:r w:rsidRPr="00E80F49">
              <w:t>Mid/3316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F9E3B4" w14:textId="77777777" w:rsidR="00967B0C" w:rsidRPr="00E80F49" w:rsidRDefault="00967B0C" w:rsidP="001438A5">
            <w:pPr>
              <w:pStyle w:val="TAC"/>
            </w:pPr>
            <w:r w:rsidRPr="00E80F49">
              <w:t>20/20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5A11A7F" w14:textId="77777777" w:rsidR="00967B0C" w:rsidRPr="00E80F49" w:rsidRDefault="00967B0C" w:rsidP="001438A5">
            <w:pPr>
              <w:pStyle w:val="TAL"/>
            </w:pPr>
            <w:r w:rsidRPr="00E80F49">
              <w:t>Exception Note 5 of TS 38.101 [5] table 7.3A.4-1</w:t>
            </w:r>
          </w:p>
        </w:tc>
      </w:tr>
      <w:tr w:rsidR="00967B0C" w:rsidRPr="00E80F49" w14:paraId="0D88ED24"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914E7EB" w14:textId="77777777" w:rsidR="00967B0C" w:rsidRPr="00E80F49" w:rsidRDefault="00967B0C" w:rsidP="001438A5">
            <w:pPr>
              <w:pStyle w:val="TAC"/>
            </w:pPr>
            <w:r w:rsidRPr="00E80F49">
              <w:rPr>
                <w:b/>
                <w:bCs/>
              </w:rPr>
              <w:t>n8A</w:t>
            </w:r>
            <w:r w:rsidRPr="00E80F49">
              <w:t xml:space="preserve"> / n78A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2121576" w14:textId="77777777" w:rsidR="00967B0C" w:rsidRPr="00E80F49" w:rsidRDefault="00967B0C" w:rsidP="001438A5">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CE29B4" w14:textId="77777777" w:rsidR="00967B0C" w:rsidRPr="00E80F49" w:rsidRDefault="00967B0C" w:rsidP="001438A5">
            <w:pPr>
              <w:pStyle w:val="TAC"/>
            </w:pPr>
            <w:r w:rsidRPr="00E80F49">
              <w:t>Highest</w:t>
            </w:r>
            <w:r w:rsidRPr="000D5725">
              <w:t>(20)</w:t>
            </w:r>
            <w:r w:rsidRPr="00E80F49">
              <w:t>/Highest</w:t>
            </w:r>
            <w:r w:rsidRPr="000D5725">
              <w:t>(100)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222D66E" w14:textId="77777777" w:rsidR="00967B0C" w:rsidRPr="00E80F49" w:rsidRDefault="00967B0C" w:rsidP="001438A5">
            <w:pPr>
              <w:pStyle w:val="TAL"/>
            </w:pPr>
            <w:r w:rsidRPr="00E80F49">
              <w:t xml:space="preserve">Non-exception. </w:t>
            </w:r>
            <w:r w:rsidRPr="000D5725">
              <w:t>Not overlapping interference since BWINT=4*20 MHz, FINT (160) ≥ (80+100)/2.</w:t>
            </w:r>
          </w:p>
        </w:tc>
      </w:tr>
      <w:tr w:rsidR="00967B0C" w:rsidRPr="00E80F49" w14:paraId="18892878"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8FE33E1"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2B191941" w14:textId="77777777" w:rsidR="00967B0C" w:rsidRPr="00E80F49" w:rsidRDefault="00967B0C" w:rsidP="001438A5">
            <w:pPr>
              <w:pStyle w:val="TAC"/>
            </w:pPr>
            <w:r w:rsidRPr="00E80F49">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A9645"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4E93D618" w14:textId="77777777" w:rsidR="00967B0C" w:rsidRPr="00E80F49" w:rsidRDefault="00967B0C" w:rsidP="001438A5">
            <w:pPr>
              <w:pStyle w:val="TAL"/>
            </w:pPr>
            <w:r w:rsidRPr="00E80F49">
              <w:t xml:space="preserve">Exception Note </w:t>
            </w:r>
            <w:r w:rsidRPr="000D5725">
              <w:t xml:space="preserve">4 </w:t>
            </w:r>
            <w:r w:rsidRPr="00E80F49">
              <w:t>of TS38.101 table 7.3A.4-1</w:t>
            </w:r>
          </w:p>
        </w:tc>
      </w:tr>
      <w:tr w:rsidR="00073FB4" w:rsidRPr="00E80F49" w14:paraId="0B50AA62" w14:textId="77777777" w:rsidTr="003B4A89">
        <w:trPr>
          <w:trHeight w:val="397"/>
          <w:jc w:val="center"/>
          <w:ins w:id="2" w:author="public (f3aae918c50a)" w:date="2023-05-12T15:50: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7F982CB" w14:textId="084A065C" w:rsidR="00073FB4" w:rsidRPr="008710FE" w:rsidRDefault="00073FB4" w:rsidP="001438A5">
            <w:pPr>
              <w:pStyle w:val="TAC"/>
              <w:rPr>
                <w:ins w:id="3" w:author="public (f3aae918c50a)" w:date="2023-05-12T15:50:00Z"/>
                <w:bCs/>
                <w:lang w:eastAsia="zh-CN"/>
              </w:rPr>
            </w:pPr>
            <w:ins w:id="4" w:author="public (f3aae918c50a)" w:date="2023-05-12T15:50:00Z">
              <w:r w:rsidRPr="008710FE">
                <w:rPr>
                  <w:bCs/>
                  <w:lang w:eastAsia="zh-CN"/>
                </w:rPr>
                <w:t>n7A</w:t>
              </w:r>
            </w:ins>
            <w:ins w:id="5" w:author="public (f3aae918c50a)" w:date="2023-05-12T15:52:00Z">
              <w:r>
                <w:rPr>
                  <w:bCs/>
                  <w:lang w:eastAsia="zh-CN"/>
                </w:rPr>
                <w:t xml:space="preserve"> </w:t>
              </w:r>
            </w:ins>
            <w:ins w:id="6" w:author="public (f3aae918c50a)" w:date="2023-05-12T15:50:00Z">
              <w:r w:rsidRPr="008710FE">
                <w:rPr>
                  <w:bCs/>
                  <w:lang w:eastAsia="zh-CN"/>
                </w:rPr>
                <w:t>/</w:t>
              </w:r>
            </w:ins>
            <w:ins w:id="7" w:author="public (f3aae918c50a)" w:date="2023-05-12T15:52:00Z">
              <w:r>
                <w:rPr>
                  <w:bCs/>
                  <w:lang w:eastAsia="zh-CN"/>
                </w:rPr>
                <w:t xml:space="preserve"> </w:t>
              </w:r>
            </w:ins>
            <w:ins w:id="8" w:author="public (f3aae918c50a)" w:date="2023-05-12T15:50:00Z">
              <w:r w:rsidRPr="00073FB4">
                <w:rPr>
                  <w:b/>
                  <w:bCs/>
                  <w:lang w:eastAsia="zh-CN"/>
                </w:rPr>
                <w:t>n78A</w:t>
              </w:r>
            </w:ins>
          </w:p>
        </w:tc>
        <w:tc>
          <w:tcPr>
            <w:tcW w:w="1821" w:type="dxa"/>
            <w:tcBorders>
              <w:top w:val="single" w:sz="4" w:space="0" w:color="auto"/>
              <w:left w:val="single" w:sz="4" w:space="0" w:color="auto"/>
              <w:bottom w:val="single" w:sz="4" w:space="0" w:color="auto"/>
              <w:right w:val="single" w:sz="4" w:space="0" w:color="auto"/>
            </w:tcBorders>
            <w:vAlign w:val="center"/>
          </w:tcPr>
          <w:p w14:paraId="4A1B8BB9" w14:textId="53A67C40" w:rsidR="00073FB4" w:rsidRPr="00E80F49" w:rsidRDefault="00F01D24" w:rsidP="001438A5">
            <w:pPr>
              <w:pStyle w:val="TAC"/>
              <w:rPr>
                <w:ins w:id="9" w:author="public (f3aae918c50a)" w:date="2023-05-12T15:50:00Z"/>
                <w:lang w:eastAsia="zh-CN"/>
              </w:rPr>
            </w:pPr>
            <w:ins w:id="10" w:author="public (f3aae918c50a)" w:date="2023-05-12T15:55:00Z">
              <w:r>
                <w:rPr>
                  <w:lang w:eastAsia="zh-CN"/>
                </w:rPr>
                <w:t xml:space="preserve">DL </w:t>
              </w:r>
            </w:ins>
            <w:ins w:id="11" w:author="public (f3aae918c50a)" w:date="2023-05-12T15:52:00Z">
              <w:r w:rsidR="00073FB4">
                <w:rPr>
                  <w:rFonts w:hint="eastAsia"/>
                  <w:lang w:eastAsia="zh-CN"/>
                </w:rPr>
                <w:t>H</w:t>
              </w:r>
              <w:r w:rsidR="00073FB4">
                <w:rPr>
                  <w:lang w:eastAsia="zh-CN"/>
                </w:rPr>
                <w:t>igh/</w:t>
              </w:r>
            </w:ins>
            <w:ins w:id="12" w:author="public (f3aae918c50a)" w:date="2023-05-12T15:55:00Z">
              <w:r>
                <w:rPr>
                  <w:lang w:eastAsia="zh-CN"/>
                </w:rPr>
                <w:t xml:space="preserve">UL </w:t>
              </w:r>
            </w:ins>
            <w:ins w:id="13" w:author="public (f3aae918c50a)" w:date="2023-05-12T15:52:00Z">
              <w:r w:rsidR="00073FB4">
                <w:rPr>
                  <w:lang w:eastAsia="zh-CN"/>
                </w:rPr>
                <w:t>Low</w:t>
              </w:r>
            </w:ins>
          </w:p>
        </w:tc>
        <w:tc>
          <w:tcPr>
            <w:tcW w:w="1559" w:type="dxa"/>
            <w:tcBorders>
              <w:top w:val="single" w:sz="4" w:space="0" w:color="auto"/>
              <w:left w:val="single" w:sz="4" w:space="0" w:color="auto"/>
              <w:bottom w:val="single" w:sz="4" w:space="0" w:color="auto"/>
              <w:right w:val="single" w:sz="4" w:space="0" w:color="auto"/>
            </w:tcBorders>
            <w:vAlign w:val="center"/>
          </w:tcPr>
          <w:p w14:paraId="1DCC1A37" w14:textId="1C80CD7E" w:rsidR="00073FB4" w:rsidRPr="00E80F49" w:rsidRDefault="00F01D24" w:rsidP="001438A5">
            <w:pPr>
              <w:pStyle w:val="TAC"/>
              <w:rPr>
                <w:ins w:id="14" w:author="public (f3aae918c50a)" w:date="2023-05-12T15:50:00Z"/>
              </w:rPr>
            </w:pPr>
            <w:ins w:id="15" w:author="public (f3aae918c50a)" w:date="2023-05-12T15:55:00Z">
              <w:r w:rsidRPr="00E80F49">
                <w:t>Highest</w:t>
              </w:r>
              <w:r>
                <w:t>(50)</w:t>
              </w:r>
              <w:r w:rsidRPr="00E80F49">
                <w:t>/Highest</w:t>
              </w:r>
            </w:ins>
          </w:p>
        </w:tc>
        <w:tc>
          <w:tcPr>
            <w:tcW w:w="4819" w:type="dxa"/>
            <w:tcBorders>
              <w:top w:val="single" w:sz="4" w:space="0" w:color="auto"/>
              <w:left w:val="single" w:sz="4" w:space="0" w:color="auto"/>
              <w:bottom w:val="single" w:sz="4" w:space="0" w:color="auto"/>
              <w:right w:val="single" w:sz="4" w:space="0" w:color="auto"/>
            </w:tcBorders>
            <w:vAlign w:val="center"/>
          </w:tcPr>
          <w:p w14:paraId="3A1679EF" w14:textId="392C0D28" w:rsidR="00073FB4" w:rsidRPr="00E80F49" w:rsidRDefault="00F01D24" w:rsidP="00F01D24">
            <w:pPr>
              <w:pStyle w:val="TAL"/>
              <w:rPr>
                <w:ins w:id="16" w:author="public (f3aae918c50a)" w:date="2023-05-12T15:50:00Z"/>
              </w:rPr>
            </w:pPr>
            <w:ins w:id="17" w:author="public (f3aae918c50a)" w:date="2023-05-12T15:55:00Z">
              <w:r w:rsidRPr="00E80F49">
                <w:t xml:space="preserve">Exception Note </w:t>
              </w:r>
            </w:ins>
            <w:ins w:id="18" w:author="public (f3aae918c50a)" w:date="2023-05-12T16:00:00Z">
              <w:r>
                <w:t>6</w:t>
              </w:r>
            </w:ins>
            <w:ins w:id="19" w:author="public (f3aae918c50a)" w:date="2023-05-12T15:55:00Z">
              <w:r w:rsidRPr="000D5725">
                <w:t xml:space="preserve"> </w:t>
              </w:r>
              <w:r w:rsidRPr="00E80F49">
                <w:t>of TS38.101 table 7.3A.</w:t>
              </w:r>
            </w:ins>
            <w:ins w:id="20" w:author="public (f3aae918c50a)" w:date="2023-05-12T16:01:00Z">
              <w:r>
                <w:t>6</w:t>
              </w:r>
            </w:ins>
            <w:ins w:id="21" w:author="public (f3aae918c50a)" w:date="2023-05-12T15:55:00Z">
              <w:r w:rsidRPr="00E80F49">
                <w:t>-1</w:t>
              </w:r>
            </w:ins>
          </w:p>
        </w:tc>
      </w:tr>
      <w:tr w:rsidR="00967B0C" w:rsidRPr="00E80F49" w14:paraId="1914B380"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E23D96" w14:textId="77777777" w:rsidR="00967B0C" w:rsidRPr="00E80F49" w:rsidRDefault="00967B0C" w:rsidP="001438A5">
            <w:pPr>
              <w:pStyle w:val="TAC"/>
              <w:rPr>
                <w:b/>
                <w:bCs/>
              </w:rPr>
            </w:pPr>
            <w:r w:rsidRPr="005C26A9">
              <w:rPr>
                <w:bCs/>
              </w:rPr>
              <w:t>n41A/</w:t>
            </w:r>
            <w:r w:rsidRPr="005C26A9">
              <w:rPr>
                <w:b/>
              </w:rPr>
              <w:t>n71A</w:t>
            </w:r>
          </w:p>
        </w:tc>
        <w:tc>
          <w:tcPr>
            <w:tcW w:w="1821" w:type="dxa"/>
            <w:tcBorders>
              <w:top w:val="single" w:sz="4" w:space="0" w:color="auto"/>
              <w:left w:val="single" w:sz="4" w:space="0" w:color="auto"/>
              <w:bottom w:val="single" w:sz="4" w:space="0" w:color="auto"/>
              <w:right w:val="single" w:sz="4" w:space="0" w:color="auto"/>
            </w:tcBorders>
            <w:vAlign w:val="center"/>
          </w:tcPr>
          <w:p w14:paraId="626193F5" w14:textId="77777777" w:rsidR="00967B0C" w:rsidRPr="00E80F49" w:rsidRDefault="00967B0C" w:rsidP="001438A5">
            <w:pPr>
              <w:pStyle w:val="TAC"/>
            </w:pPr>
            <w: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5476107E" w14:textId="77777777" w:rsidR="00967B0C" w:rsidRPr="00E80F49" w:rsidRDefault="00967B0C" w:rsidP="001438A5">
            <w:pPr>
              <w:pStyle w:val="TAC"/>
            </w:pPr>
            <w:r w:rsidRPr="00E80F49">
              <w:t>Highest/Highest</w:t>
            </w:r>
          </w:p>
        </w:tc>
        <w:tc>
          <w:tcPr>
            <w:tcW w:w="4819" w:type="dxa"/>
            <w:tcBorders>
              <w:top w:val="single" w:sz="4" w:space="0" w:color="auto"/>
              <w:left w:val="single" w:sz="4" w:space="0" w:color="auto"/>
              <w:bottom w:val="single" w:sz="4" w:space="0" w:color="auto"/>
              <w:right w:val="single" w:sz="4" w:space="0" w:color="auto"/>
            </w:tcBorders>
            <w:vAlign w:val="center"/>
          </w:tcPr>
          <w:p w14:paraId="5063A097" w14:textId="77777777" w:rsidR="00967B0C" w:rsidRPr="00E80F49" w:rsidRDefault="00967B0C" w:rsidP="001438A5">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967B0C" w:rsidRPr="00E80F49" w14:paraId="2A3E65D4"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A36E587"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37105671" w14:textId="77777777" w:rsidR="00967B0C" w:rsidRPr="00E80F49" w:rsidRDefault="00967B0C" w:rsidP="001438A5">
            <w:pPr>
              <w:pStyle w:val="TAC"/>
            </w:pPr>
            <w: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08D10432" w14:textId="77777777" w:rsidR="00967B0C" w:rsidRPr="00E80F49" w:rsidRDefault="00967B0C" w:rsidP="001438A5">
            <w:pPr>
              <w:pStyle w:val="TAC"/>
            </w:pPr>
            <w:r>
              <w:t>UL 5 / DL 10</w:t>
            </w:r>
          </w:p>
        </w:tc>
        <w:tc>
          <w:tcPr>
            <w:tcW w:w="4819" w:type="dxa"/>
            <w:tcBorders>
              <w:top w:val="single" w:sz="4" w:space="0" w:color="auto"/>
              <w:left w:val="single" w:sz="4" w:space="0" w:color="auto"/>
              <w:bottom w:val="single" w:sz="4" w:space="0" w:color="auto"/>
              <w:right w:val="single" w:sz="4" w:space="0" w:color="auto"/>
            </w:tcBorders>
            <w:vAlign w:val="center"/>
          </w:tcPr>
          <w:p w14:paraId="559AAF28" w14:textId="77777777" w:rsidR="00967B0C" w:rsidRPr="00E80F49" w:rsidRDefault="00967B0C" w:rsidP="001438A5">
            <w:pPr>
              <w:pStyle w:val="TAL"/>
            </w:pPr>
            <w:r>
              <w:t>Exception Note 4 of TS 38.101 T</w:t>
            </w:r>
            <w:r w:rsidRPr="00E80F49">
              <w:t>able 7.3A.4-1</w:t>
            </w:r>
          </w:p>
        </w:tc>
      </w:tr>
      <w:tr w:rsidR="00967B0C" w:rsidRPr="00E80F49" w14:paraId="7C01C8F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6D536C1"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2CA2618E" w14:textId="77777777" w:rsidR="00967B0C" w:rsidRPr="00E80F49" w:rsidRDefault="00967B0C" w:rsidP="001438A5">
            <w:pPr>
              <w:pStyle w:val="TAC"/>
            </w:pPr>
            <w: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6C855D73" w14:textId="77777777" w:rsidR="00967B0C" w:rsidRPr="00E80F49" w:rsidRDefault="00967B0C" w:rsidP="001438A5">
            <w:pPr>
              <w:pStyle w:val="TAC"/>
            </w:pPr>
            <w:r>
              <w:t>UL 5 / DL 100</w:t>
            </w:r>
          </w:p>
        </w:tc>
        <w:tc>
          <w:tcPr>
            <w:tcW w:w="4819" w:type="dxa"/>
            <w:tcBorders>
              <w:top w:val="single" w:sz="4" w:space="0" w:color="auto"/>
              <w:left w:val="single" w:sz="4" w:space="0" w:color="auto"/>
              <w:bottom w:val="single" w:sz="4" w:space="0" w:color="auto"/>
              <w:right w:val="single" w:sz="4" w:space="0" w:color="auto"/>
            </w:tcBorders>
            <w:vAlign w:val="center"/>
          </w:tcPr>
          <w:p w14:paraId="535EEEF3" w14:textId="77777777" w:rsidR="00967B0C" w:rsidRPr="00E80F49" w:rsidRDefault="00967B0C" w:rsidP="001438A5">
            <w:pPr>
              <w:pStyle w:val="TAL"/>
            </w:pPr>
            <w:r>
              <w:t>Exception Note 4 of TS 38.101 T</w:t>
            </w:r>
            <w:r w:rsidRPr="00E80F49">
              <w:t>able 7.3A.4-1</w:t>
            </w:r>
          </w:p>
        </w:tc>
      </w:tr>
      <w:tr w:rsidR="00967B0C" w:rsidRPr="00E80F49" w14:paraId="7B65744A"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B8708F6" w14:textId="77777777" w:rsidR="00967B0C" w:rsidRPr="00E80F49" w:rsidRDefault="00967B0C" w:rsidP="001438A5">
            <w:pPr>
              <w:pStyle w:val="TAC"/>
              <w:rPr>
                <w:b/>
                <w:bCs/>
              </w:rPr>
            </w:pPr>
            <w:r w:rsidRPr="00637B69">
              <w:rPr>
                <w:b/>
              </w:rPr>
              <w:t>n66A</w:t>
            </w:r>
            <w:r>
              <w:t>/n77A</w:t>
            </w:r>
          </w:p>
        </w:tc>
        <w:tc>
          <w:tcPr>
            <w:tcW w:w="1821" w:type="dxa"/>
            <w:tcBorders>
              <w:top w:val="single" w:sz="4" w:space="0" w:color="auto"/>
              <w:left w:val="single" w:sz="4" w:space="0" w:color="auto"/>
              <w:bottom w:val="single" w:sz="4" w:space="0" w:color="auto"/>
              <w:right w:val="single" w:sz="4" w:space="0" w:color="auto"/>
            </w:tcBorders>
            <w:vAlign w:val="center"/>
          </w:tcPr>
          <w:p w14:paraId="366FBAC8" w14:textId="77777777" w:rsidR="00967B0C" w:rsidRPr="00E80F49" w:rsidRDefault="00967B0C" w:rsidP="001438A5">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775D5668" w14:textId="77777777" w:rsidR="00967B0C" w:rsidRPr="00E80F49" w:rsidRDefault="00967B0C" w:rsidP="001438A5">
            <w:pPr>
              <w:pStyle w:val="TAC"/>
            </w:pPr>
            <w:r w:rsidRPr="000D5725">
              <w:t>Highest(45)/Highest(100)</w:t>
            </w:r>
          </w:p>
        </w:tc>
        <w:tc>
          <w:tcPr>
            <w:tcW w:w="4819" w:type="dxa"/>
            <w:tcBorders>
              <w:top w:val="single" w:sz="4" w:space="0" w:color="auto"/>
              <w:left w:val="single" w:sz="4" w:space="0" w:color="auto"/>
              <w:bottom w:val="single" w:sz="4" w:space="0" w:color="auto"/>
              <w:right w:val="single" w:sz="4" w:space="0" w:color="auto"/>
            </w:tcBorders>
            <w:vAlign w:val="center"/>
          </w:tcPr>
          <w:p w14:paraId="52C8C61F" w14:textId="77777777" w:rsidR="00967B0C" w:rsidRPr="00E80F49" w:rsidRDefault="00967B0C" w:rsidP="001438A5">
            <w:pPr>
              <w:pStyle w:val="TAL"/>
            </w:pPr>
            <w:r w:rsidRPr="00E80F49">
              <w:t xml:space="preserve">Non-exception. </w:t>
            </w:r>
            <w:r w:rsidRPr="000D5725">
              <w:t>Not overlapping interference since BWINT=2*45 MHz, FINT (260) ≥ (90+100)/2.</w:t>
            </w:r>
          </w:p>
        </w:tc>
      </w:tr>
      <w:tr w:rsidR="00967B0C" w:rsidRPr="00E80F49" w14:paraId="73452F6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E2B43B3"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5CD11DF1" w14:textId="77777777" w:rsidR="00967B0C" w:rsidRPr="00E80F49" w:rsidRDefault="00967B0C" w:rsidP="001438A5">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5D768063" w14:textId="77777777" w:rsidR="00967B0C" w:rsidRPr="00E80F49" w:rsidRDefault="00967B0C" w:rsidP="001438A5">
            <w:pPr>
              <w:pStyle w:val="TAC"/>
            </w:pPr>
            <w:r>
              <w:t>5/10</w:t>
            </w:r>
          </w:p>
        </w:tc>
        <w:tc>
          <w:tcPr>
            <w:tcW w:w="4819" w:type="dxa"/>
            <w:tcBorders>
              <w:top w:val="single" w:sz="4" w:space="0" w:color="auto"/>
              <w:left w:val="single" w:sz="4" w:space="0" w:color="auto"/>
              <w:bottom w:val="single" w:sz="4" w:space="0" w:color="auto"/>
              <w:right w:val="single" w:sz="4" w:space="0" w:color="auto"/>
            </w:tcBorders>
            <w:vAlign w:val="center"/>
          </w:tcPr>
          <w:p w14:paraId="26284E00" w14:textId="77777777" w:rsidR="00967B0C" w:rsidRPr="00E80F49" w:rsidRDefault="00967B0C" w:rsidP="001438A5">
            <w:pPr>
              <w:pStyle w:val="TAL"/>
            </w:pPr>
            <w:r>
              <w:t>Exception Note 2 of TS 38.101 T</w:t>
            </w:r>
            <w:r w:rsidRPr="00E80F49">
              <w:t>able 7.3A.4-1</w:t>
            </w:r>
          </w:p>
        </w:tc>
      </w:tr>
      <w:tr w:rsidR="00967B0C" w:rsidRPr="00E80F49" w14:paraId="4C47919C"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037DD8E"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3A3B5C57" w14:textId="77777777" w:rsidR="00967B0C" w:rsidRPr="00E80F49" w:rsidRDefault="00967B0C" w:rsidP="001438A5">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12524196" w14:textId="77777777" w:rsidR="00967B0C" w:rsidRPr="00E80F49" w:rsidRDefault="00967B0C" w:rsidP="001438A5">
            <w:pPr>
              <w:pStyle w:val="TAC"/>
            </w:pPr>
            <w:r>
              <w:t>20/100</w:t>
            </w:r>
          </w:p>
        </w:tc>
        <w:tc>
          <w:tcPr>
            <w:tcW w:w="4819" w:type="dxa"/>
            <w:tcBorders>
              <w:top w:val="single" w:sz="4" w:space="0" w:color="auto"/>
              <w:left w:val="single" w:sz="4" w:space="0" w:color="auto"/>
              <w:bottom w:val="single" w:sz="4" w:space="0" w:color="auto"/>
              <w:right w:val="single" w:sz="4" w:space="0" w:color="auto"/>
            </w:tcBorders>
            <w:vAlign w:val="center"/>
          </w:tcPr>
          <w:p w14:paraId="78AAD202" w14:textId="77777777" w:rsidR="00967B0C" w:rsidRPr="00E80F49" w:rsidRDefault="00967B0C" w:rsidP="001438A5">
            <w:pPr>
              <w:pStyle w:val="TAL"/>
            </w:pPr>
            <w:r>
              <w:t>Exception Note 2 of TS 38.101 T</w:t>
            </w:r>
            <w:r w:rsidRPr="00E80F49">
              <w:t>able 7.3A.4-1</w:t>
            </w:r>
          </w:p>
        </w:tc>
      </w:tr>
      <w:tr w:rsidR="00967B0C" w:rsidRPr="00E80F49" w14:paraId="5A6DBCC3"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0A9E350" w14:textId="77777777" w:rsidR="00967B0C" w:rsidRPr="00E80F49" w:rsidRDefault="00967B0C" w:rsidP="001438A5">
            <w:pPr>
              <w:pStyle w:val="TAC"/>
              <w:rPr>
                <w:b/>
                <w:bCs/>
              </w:rPr>
            </w:pPr>
          </w:p>
        </w:tc>
        <w:tc>
          <w:tcPr>
            <w:tcW w:w="1821" w:type="dxa"/>
            <w:tcBorders>
              <w:top w:val="single" w:sz="4" w:space="0" w:color="auto"/>
              <w:left w:val="single" w:sz="4" w:space="0" w:color="auto"/>
              <w:bottom w:val="single" w:sz="4" w:space="0" w:color="auto"/>
              <w:right w:val="single" w:sz="4" w:space="0" w:color="auto"/>
            </w:tcBorders>
            <w:vAlign w:val="center"/>
          </w:tcPr>
          <w:p w14:paraId="40826581" w14:textId="77777777" w:rsidR="00967B0C" w:rsidRPr="00E80F49" w:rsidRDefault="00967B0C" w:rsidP="001438A5">
            <w:pPr>
              <w:pStyle w:val="TAC"/>
            </w:pPr>
            <w:r>
              <w:rPr>
                <w:rFonts w:eastAsia="MS Mincho"/>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657CE000" w14:textId="77777777" w:rsidR="00967B0C" w:rsidRPr="00E80F49" w:rsidRDefault="00967B0C" w:rsidP="001438A5">
            <w:pPr>
              <w:pStyle w:val="TAC"/>
            </w:pPr>
            <w:r>
              <w:t>5/10</w:t>
            </w:r>
          </w:p>
        </w:tc>
        <w:tc>
          <w:tcPr>
            <w:tcW w:w="4819" w:type="dxa"/>
            <w:tcBorders>
              <w:top w:val="single" w:sz="4" w:space="0" w:color="auto"/>
              <w:left w:val="single" w:sz="4" w:space="0" w:color="auto"/>
              <w:bottom w:val="single" w:sz="4" w:space="0" w:color="auto"/>
              <w:right w:val="single" w:sz="4" w:space="0" w:color="auto"/>
            </w:tcBorders>
            <w:vAlign w:val="center"/>
          </w:tcPr>
          <w:p w14:paraId="02AA4D8D" w14:textId="77777777" w:rsidR="00967B0C" w:rsidRPr="00E80F49" w:rsidRDefault="00967B0C" w:rsidP="001438A5">
            <w:pPr>
              <w:pStyle w:val="TAL"/>
            </w:pPr>
            <w:r>
              <w:t>Exception Note 6 of TS 38.101 T</w:t>
            </w:r>
            <w:r w:rsidRPr="00E80F49">
              <w:t>able 7.3A.4-1</w:t>
            </w:r>
          </w:p>
        </w:tc>
      </w:tr>
      <w:tr w:rsidR="00967B0C" w:rsidRPr="00E80F49" w14:paraId="04F9F51E" w14:textId="77777777" w:rsidTr="003B4A89">
        <w:trPr>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EEF7AEE" w14:textId="77777777" w:rsidR="00967B0C" w:rsidRPr="00E80F49" w:rsidRDefault="00967B0C" w:rsidP="001438A5">
            <w:pPr>
              <w:pStyle w:val="TAC"/>
            </w:pPr>
            <w:r w:rsidRPr="00E80F49">
              <w:lastRenderedPageBreak/>
              <w:t xml:space="preserve">n70A / </w:t>
            </w:r>
            <w:r w:rsidRPr="00E80F49">
              <w:rPr>
                <w:b/>
                <w:bCs/>
              </w:rPr>
              <w:t>n71A</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4BD122" w14:textId="77777777" w:rsidR="00967B0C" w:rsidRPr="00E80F49" w:rsidRDefault="00967B0C" w:rsidP="001438A5">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A2C291" w14:textId="77777777" w:rsidR="00967B0C" w:rsidRPr="00E80F49" w:rsidRDefault="00967B0C" w:rsidP="001438A5">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E0F1DE0" w14:textId="77777777" w:rsidR="00967B0C" w:rsidRPr="00E80F49" w:rsidRDefault="00967B0C" w:rsidP="001438A5">
            <w:pPr>
              <w:pStyle w:val="TAL"/>
              <w:rPr>
                <w:rFonts w:eastAsia="Malgun Gothic"/>
                <w:lang w:eastAsia="ko-KR"/>
              </w:rPr>
            </w:pPr>
            <w:r w:rsidRPr="00E80F49">
              <w:t xml:space="preserve">Non-exception. </w:t>
            </w:r>
            <w:r w:rsidRPr="000D5725">
              <w:t xml:space="preserve">Not overlapping interference since BWINT=3*20 MHz, FINT (56.5) ≥ (60+25)/2. </w:t>
            </w:r>
          </w:p>
        </w:tc>
      </w:tr>
      <w:tr w:rsidR="00967B0C" w:rsidRPr="00E80F49" w14:paraId="38349379" w14:textId="77777777" w:rsidTr="003B4A89">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43D321B" w14:textId="77777777" w:rsidR="00967B0C" w:rsidRPr="00E80F49" w:rsidRDefault="00967B0C" w:rsidP="001438A5">
            <w:pPr>
              <w:pStyle w:val="TAC"/>
              <w:rPr>
                <w:lang w:eastAsia="sv-SE"/>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3AB7DDBF" w14:textId="77777777" w:rsidR="00967B0C" w:rsidRPr="00E80F49" w:rsidRDefault="00967B0C" w:rsidP="001438A5">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2BB1C" w14:textId="77777777" w:rsidR="00967B0C" w:rsidRPr="00E80F49" w:rsidRDefault="00967B0C" w:rsidP="001438A5">
            <w:pPr>
              <w:pStyle w:val="TAC"/>
              <w:rPr>
                <w:rFonts w:eastAsia="Malgun Gothic"/>
                <w:lang w:eastAsia="ko-KR"/>
              </w:rPr>
            </w:pPr>
            <w:r w:rsidRPr="00E80F49">
              <w:rPr>
                <w:rFonts w:eastAsia="Malgun Gothic"/>
                <w:lang w:eastAsia="ko-KR"/>
              </w:rPr>
              <w:t>Highest / 10</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B90E907" w14:textId="77777777" w:rsidR="00967B0C" w:rsidRPr="00E80F49" w:rsidRDefault="00967B0C" w:rsidP="001438A5">
            <w:pPr>
              <w:pStyle w:val="TAL"/>
              <w:rPr>
                <w:lang w:eastAsia="sv-SE"/>
              </w:rPr>
            </w:pPr>
            <w:r w:rsidRPr="00E80F49">
              <w:t>Exception Note 9 of TS38.101 table 7.3A.4-1</w:t>
            </w:r>
          </w:p>
          <w:p w14:paraId="614892CC" w14:textId="77777777" w:rsidR="00967B0C" w:rsidRPr="00E80F49" w:rsidRDefault="00967B0C" w:rsidP="001438A5">
            <w:pPr>
              <w:pStyle w:val="TAL"/>
              <w:rPr>
                <w:rFonts w:eastAsia="Malgun Gothic"/>
                <w:lang w:eastAsia="ko-KR"/>
              </w:rPr>
            </w:pPr>
            <w:r w:rsidRPr="00E80F49">
              <w:t>n71 UL RB allocation 20@10</w:t>
            </w:r>
          </w:p>
        </w:tc>
      </w:tr>
      <w:tr w:rsidR="00967B0C" w:rsidRPr="00E80F49" w14:paraId="21F6B9D6" w14:textId="77777777" w:rsidTr="003B4A89">
        <w:trPr>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40A49FE" w14:textId="77777777" w:rsidR="00967B0C" w:rsidRPr="00E80F49" w:rsidRDefault="00967B0C" w:rsidP="001438A5">
            <w:pPr>
              <w:pStyle w:val="TAC"/>
              <w:rPr>
                <w:lang w:eastAsia="sv-SE"/>
              </w:rPr>
            </w:pPr>
          </w:p>
        </w:tc>
        <w:tc>
          <w:tcPr>
            <w:tcW w:w="1821" w:type="dxa"/>
            <w:tcBorders>
              <w:top w:val="single" w:sz="4" w:space="0" w:color="auto"/>
              <w:left w:val="single" w:sz="4" w:space="0" w:color="auto"/>
              <w:bottom w:val="single" w:sz="4" w:space="0" w:color="auto"/>
              <w:right w:val="single" w:sz="4" w:space="0" w:color="auto"/>
            </w:tcBorders>
            <w:vAlign w:val="center"/>
            <w:hideMark/>
          </w:tcPr>
          <w:p w14:paraId="29C58897" w14:textId="77777777" w:rsidR="00967B0C" w:rsidRPr="00E80F49" w:rsidRDefault="00967B0C" w:rsidP="001438A5">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15D13D" w14:textId="77777777" w:rsidR="00967B0C" w:rsidRPr="00E80F49" w:rsidRDefault="00967B0C" w:rsidP="001438A5">
            <w:pPr>
              <w:pStyle w:val="TAC"/>
              <w:rPr>
                <w:rFonts w:eastAsia="Malgun Gothic"/>
                <w:lang w:eastAsia="ko-KR"/>
              </w:rPr>
            </w:pPr>
            <w:r w:rsidRPr="00E80F49">
              <w:rPr>
                <w:rFonts w:eastAsia="Malgun Gothic"/>
                <w:lang w:eastAsia="ko-KR"/>
              </w:rPr>
              <w:t>5 / 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08D678" w14:textId="77777777" w:rsidR="00967B0C" w:rsidRPr="00E80F49" w:rsidRDefault="00967B0C" w:rsidP="001438A5">
            <w:pPr>
              <w:pStyle w:val="TAL"/>
              <w:rPr>
                <w:lang w:eastAsia="sv-SE"/>
              </w:rPr>
            </w:pPr>
            <w:r w:rsidRPr="00E80F49">
              <w:t>Exception Note 9 of TS38.101 table 7.3A.4-1</w:t>
            </w:r>
          </w:p>
          <w:p w14:paraId="3818941C" w14:textId="77777777" w:rsidR="00967B0C" w:rsidRPr="00E80F49" w:rsidRDefault="00967B0C" w:rsidP="001438A5">
            <w:pPr>
              <w:pStyle w:val="TAL"/>
              <w:rPr>
                <w:rFonts w:eastAsia="Malgun Gothic"/>
                <w:lang w:eastAsia="ko-KR"/>
              </w:rPr>
            </w:pPr>
            <w:r w:rsidRPr="00E80F49">
              <w:t>n71 UL RB allocation 8@10</w:t>
            </w:r>
          </w:p>
        </w:tc>
      </w:tr>
      <w:tr w:rsidR="00967B0C" w:rsidRPr="00E80F49" w14:paraId="486C50ED" w14:textId="77777777" w:rsidTr="003B4A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43FB0C" w14:textId="77777777" w:rsidR="00967B0C" w:rsidRPr="00E80F49" w:rsidRDefault="00967B0C" w:rsidP="001438A5">
            <w:pPr>
              <w:pStyle w:val="TAN"/>
              <w:rPr>
                <w:lang w:eastAsia="sv-SE"/>
              </w:rPr>
            </w:pPr>
            <w:r w:rsidRPr="00E80F49">
              <w:t>NOTE 1:</w:t>
            </w:r>
            <w:r w:rsidRPr="00E80F49">
              <w:tab/>
              <w:t>This selection is used in test case 7.3A.1_1 unless otherwise stated.</w:t>
            </w:r>
          </w:p>
          <w:p w14:paraId="7802A697" w14:textId="77777777" w:rsidR="00967B0C" w:rsidRDefault="00967B0C" w:rsidP="001438A5">
            <w:pPr>
              <w:pStyle w:val="TAN"/>
            </w:pPr>
            <w:r w:rsidRPr="00E80F49">
              <w:t>NOTE 2:</w:t>
            </w:r>
            <w:r w:rsidRPr="00E80F49">
              <w:tab/>
              <w:t>Aggressor band in bold.</w:t>
            </w:r>
          </w:p>
          <w:p w14:paraId="18BDE7A5" w14:textId="77777777" w:rsidR="00967B0C" w:rsidRPr="00E80F49" w:rsidRDefault="00967B0C" w:rsidP="001438A5">
            <w:pPr>
              <w:pStyle w:val="TAN"/>
            </w:pPr>
            <w:r>
              <w:t>NOTE 3:</w:t>
            </w:r>
            <w:r>
              <w:tab/>
              <w:t>Non-exception test frequencies are required to be used in test cases 7.3A.1, 7.3A.2, 7.3A.3, 7.3A.4 which are also referred to in other Rx test cases under chapter 7 of TS38.521-1 [2]</w:t>
            </w:r>
          </w:p>
        </w:tc>
      </w:tr>
    </w:tbl>
    <w:p w14:paraId="4B35036C" w14:textId="77777777" w:rsidR="00967B0C" w:rsidRPr="00967B0C" w:rsidRDefault="00967B0C" w:rsidP="00DA0CAD"/>
    <w:p w14:paraId="589F149D" w14:textId="657DC0F5" w:rsidR="004226F9" w:rsidRPr="00DA0CAD" w:rsidRDefault="00450B80" w:rsidP="00DA0CAD">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DA0C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6405" w14:textId="77777777" w:rsidR="00EB1174" w:rsidRDefault="00EB1174">
      <w:r>
        <w:separator/>
      </w:r>
    </w:p>
  </w:endnote>
  <w:endnote w:type="continuationSeparator" w:id="0">
    <w:p w14:paraId="2BFFF150" w14:textId="77777777" w:rsidR="00EB1174" w:rsidRDefault="00EB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87122" w14:textId="77777777" w:rsidR="00EB1174" w:rsidRDefault="00EB1174">
      <w:r>
        <w:separator/>
      </w:r>
    </w:p>
  </w:footnote>
  <w:footnote w:type="continuationSeparator" w:id="0">
    <w:p w14:paraId="694209A0" w14:textId="77777777" w:rsidR="00EB1174" w:rsidRDefault="00EB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438B" w:rsidRDefault="00F84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438B" w:rsidRDefault="00F843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438B" w:rsidRDefault="00F8438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438B" w:rsidRDefault="00F843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637D5"/>
    <w:rsid w:val="00067252"/>
    <w:rsid w:val="00073FB4"/>
    <w:rsid w:val="000A6394"/>
    <w:rsid w:val="000B7FED"/>
    <w:rsid w:val="000C038A"/>
    <w:rsid w:val="000C6598"/>
    <w:rsid w:val="000D2AB7"/>
    <w:rsid w:val="000D44B3"/>
    <w:rsid w:val="00145D43"/>
    <w:rsid w:val="00192C46"/>
    <w:rsid w:val="001A08B3"/>
    <w:rsid w:val="001A7B60"/>
    <w:rsid w:val="001B52F0"/>
    <w:rsid w:val="001B7A65"/>
    <w:rsid w:val="001C104C"/>
    <w:rsid w:val="001C139D"/>
    <w:rsid w:val="001E41F3"/>
    <w:rsid w:val="00236A22"/>
    <w:rsid w:val="0026004D"/>
    <w:rsid w:val="0026124E"/>
    <w:rsid w:val="002640DD"/>
    <w:rsid w:val="0026497A"/>
    <w:rsid w:val="00273DA5"/>
    <w:rsid w:val="00275D12"/>
    <w:rsid w:val="002775C8"/>
    <w:rsid w:val="00284FEB"/>
    <w:rsid w:val="002860C4"/>
    <w:rsid w:val="002B5741"/>
    <w:rsid w:val="002C4DDF"/>
    <w:rsid w:val="002E472E"/>
    <w:rsid w:val="002F2B8F"/>
    <w:rsid w:val="00305409"/>
    <w:rsid w:val="0033398F"/>
    <w:rsid w:val="00335745"/>
    <w:rsid w:val="00340345"/>
    <w:rsid w:val="00355FD5"/>
    <w:rsid w:val="003609EF"/>
    <w:rsid w:val="0036231A"/>
    <w:rsid w:val="003646E4"/>
    <w:rsid w:val="00367758"/>
    <w:rsid w:val="00374DD4"/>
    <w:rsid w:val="003866D5"/>
    <w:rsid w:val="0039707D"/>
    <w:rsid w:val="003B155E"/>
    <w:rsid w:val="003B4A89"/>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7118F"/>
    <w:rsid w:val="005924E6"/>
    <w:rsid w:val="00592D74"/>
    <w:rsid w:val="005E2C44"/>
    <w:rsid w:val="005F277A"/>
    <w:rsid w:val="006054D7"/>
    <w:rsid w:val="00606072"/>
    <w:rsid w:val="006127B3"/>
    <w:rsid w:val="00621188"/>
    <w:rsid w:val="006257ED"/>
    <w:rsid w:val="00636682"/>
    <w:rsid w:val="00642455"/>
    <w:rsid w:val="006520DC"/>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52E1A"/>
    <w:rsid w:val="008626E7"/>
    <w:rsid w:val="00870EE7"/>
    <w:rsid w:val="008710FE"/>
    <w:rsid w:val="00873954"/>
    <w:rsid w:val="00880DC5"/>
    <w:rsid w:val="00881E50"/>
    <w:rsid w:val="008863B9"/>
    <w:rsid w:val="008909E5"/>
    <w:rsid w:val="00895EB4"/>
    <w:rsid w:val="008A3778"/>
    <w:rsid w:val="008A45A6"/>
    <w:rsid w:val="008D0ACF"/>
    <w:rsid w:val="008D7E77"/>
    <w:rsid w:val="008E0320"/>
    <w:rsid w:val="008F3789"/>
    <w:rsid w:val="008F64F3"/>
    <w:rsid w:val="008F686C"/>
    <w:rsid w:val="009148DE"/>
    <w:rsid w:val="00941E30"/>
    <w:rsid w:val="00967B0C"/>
    <w:rsid w:val="009777D9"/>
    <w:rsid w:val="00991B88"/>
    <w:rsid w:val="009A018D"/>
    <w:rsid w:val="009A5753"/>
    <w:rsid w:val="009A579D"/>
    <w:rsid w:val="009E3297"/>
    <w:rsid w:val="009F25C0"/>
    <w:rsid w:val="009F734F"/>
    <w:rsid w:val="00A2339C"/>
    <w:rsid w:val="00A246B6"/>
    <w:rsid w:val="00A47E70"/>
    <w:rsid w:val="00A50CF0"/>
    <w:rsid w:val="00A7671C"/>
    <w:rsid w:val="00A769B9"/>
    <w:rsid w:val="00A808B0"/>
    <w:rsid w:val="00AA2CBC"/>
    <w:rsid w:val="00AC5820"/>
    <w:rsid w:val="00AD0398"/>
    <w:rsid w:val="00AD1CD8"/>
    <w:rsid w:val="00AD3780"/>
    <w:rsid w:val="00AF1676"/>
    <w:rsid w:val="00B051F7"/>
    <w:rsid w:val="00B23CF8"/>
    <w:rsid w:val="00B258BB"/>
    <w:rsid w:val="00B67B97"/>
    <w:rsid w:val="00B85D3C"/>
    <w:rsid w:val="00B955C8"/>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CD63E3"/>
    <w:rsid w:val="00D03F9A"/>
    <w:rsid w:val="00D0541F"/>
    <w:rsid w:val="00D06D51"/>
    <w:rsid w:val="00D24991"/>
    <w:rsid w:val="00D373AF"/>
    <w:rsid w:val="00D50255"/>
    <w:rsid w:val="00D61C87"/>
    <w:rsid w:val="00D63692"/>
    <w:rsid w:val="00D63F8B"/>
    <w:rsid w:val="00D66520"/>
    <w:rsid w:val="00D82188"/>
    <w:rsid w:val="00D97E4A"/>
    <w:rsid w:val="00DA0CAD"/>
    <w:rsid w:val="00DB139E"/>
    <w:rsid w:val="00DE34CF"/>
    <w:rsid w:val="00E13F3D"/>
    <w:rsid w:val="00E34898"/>
    <w:rsid w:val="00EB09B7"/>
    <w:rsid w:val="00EB1174"/>
    <w:rsid w:val="00ED4A08"/>
    <w:rsid w:val="00EE4583"/>
    <w:rsid w:val="00EE7D7C"/>
    <w:rsid w:val="00EF2792"/>
    <w:rsid w:val="00F01D24"/>
    <w:rsid w:val="00F25D98"/>
    <w:rsid w:val="00F300FB"/>
    <w:rsid w:val="00F419A4"/>
    <w:rsid w:val="00F432C6"/>
    <w:rsid w:val="00F8438B"/>
    <w:rsid w:val="00FA4B31"/>
    <w:rsid w:val="00FB2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jlqj4b">
    <w:name w:val="jlqj4b"/>
    <w:rsid w:val="00DA0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D62BB-E7F9-4455-BDE9-2B19DD38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6</Pages>
  <Words>1814</Words>
  <Characters>10344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2021-06-25T03:14:00Z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(3)6K9b7n9QTppGmoA2+X66joiKA9eVvK667fjC+A5Qfo/eN5poaDiFMtPAz9yy3epMlLwpuBtQ
oRjhA94OK6DhfvU32ce3iAOhMHXfJMPGaC2ni8Eq5JsCHES/zhOjdNVWhgYWbb+NeJNrkYwh
+WUFL0fRAtVZuFgGxYkX29SFObopMrFPMqpydfPLs6CCXlQz5KlXG6rYHhKfOhidqKqz9gO1
eB0EkKiCUXw3Z3lA/H</vt:lpwstr>
  </property>
  <property fmtid="{D5CDD505-2E9C-101B-9397-08002B2CF9AE}" pid="22" name="_2015_ms_pID_7253431">
    <vt:lpwstr>Xw6C3NKkd30cSPUgVaVWykA+6XAwwT48UJR2izJAbR4NB5JT920EoB
CP7rx6xwbHDHreDP7+YYFbmv3CLniY6R2WwuwC+j+5fMRThUBK9v7IMW9PzxFrKBjV48pgBh
wMrKsDVoXQhzFgSKgqRLFsaa233Co9dDzhZzY9CsytaZOFhqdYSEqrfGLMiKQPk4/VHMBXfM
x58EmIEu18BWurT+eRj0qf+0QVLTm1Q8nunE</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1683897564</vt:lpwstr>
  </property>
</Properties>
</file>